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05D3F" w14:textId="481F7B2E" w:rsidR="00B97CC8" w:rsidRPr="00ED7ACE" w:rsidRDefault="00B97CC8" w:rsidP="00ED7ACE">
      <w:pPr>
        <w:pStyle w:val="CRCoverPage"/>
        <w:outlineLvl w:val="0"/>
        <w:rPr>
          <w:b/>
          <w:noProof/>
          <w:sz w:val="24"/>
          <w:lang w:eastAsia="zh-CN"/>
        </w:rPr>
      </w:pPr>
      <w:r w:rsidRPr="00ED7ACE">
        <w:rPr>
          <w:b/>
          <w:noProof/>
          <w:sz w:val="24"/>
        </w:rPr>
        <w:t>3G</w:t>
      </w:r>
      <w:r w:rsidR="00CD0E9A">
        <w:rPr>
          <w:b/>
          <w:noProof/>
          <w:sz w:val="24"/>
        </w:rPr>
        <w:t>PP TSG-RAN WG2 Meeting #1</w:t>
      </w:r>
      <w:r w:rsidR="00CD0E9A">
        <w:rPr>
          <w:rFonts w:hint="eastAsia"/>
          <w:b/>
          <w:noProof/>
          <w:sz w:val="24"/>
          <w:lang w:eastAsia="zh-CN"/>
        </w:rPr>
        <w:t>2</w:t>
      </w:r>
      <w:r w:rsidR="00CD141A">
        <w:rPr>
          <w:rFonts w:hint="eastAsia"/>
          <w:b/>
          <w:noProof/>
          <w:sz w:val="24"/>
          <w:lang w:eastAsia="zh-CN"/>
        </w:rPr>
        <w:t>1</w:t>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CD0E9A">
        <w:rPr>
          <w:rFonts w:hint="eastAsia"/>
          <w:b/>
          <w:noProof/>
          <w:sz w:val="24"/>
          <w:lang w:eastAsia="zh-CN"/>
        </w:rPr>
        <w:t xml:space="preserve">             </w:t>
      </w:r>
      <w:r w:rsidR="00A65818">
        <w:rPr>
          <w:b/>
          <w:noProof/>
          <w:sz w:val="24"/>
        </w:rPr>
        <w:tab/>
      </w:r>
      <w:r w:rsidR="00FB6A64">
        <w:rPr>
          <w:rFonts w:hint="eastAsia"/>
          <w:b/>
          <w:noProof/>
          <w:sz w:val="24"/>
          <w:lang w:eastAsia="zh-CN"/>
        </w:rPr>
        <w:t xml:space="preserve"> </w:t>
      </w:r>
      <w:r w:rsidRPr="00355654">
        <w:rPr>
          <w:b/>
          <w:i/>
          <w:noProof/>
          <w:sz w:val="24"/>
        </w:rPr>
        <w:t>R2-2</w:t>
      </w:r>
      <w:r w:rsidR="00CD141A">
        <w:rPr>
          <w:rFonts w:hint="eastAsia"/>
          <w:b/>
          <w:i/>
          <w:noProof/>
          <w:sz w:val="24"/>
          <w:lang w:eastAsia="zh-CN"/>
        </w:rPr>
        <w:t>3</w:t>
      </w:r>
      <w:r w:rsidR="004C1395">
        <w:rPr>
          <w:rFonts w:hint="eastAsia"/>
          <w:b/>
          <w:i/>
          <w:noProof/>
          <w:sz w:val="24"/>
          <w:lang w:eastAsia="zh-CN"/>
        </w:rPr>
        <w:t>00894</w:t>
      </w:r>
    </w:p>
    <w:p w14:paraId="7175DB14" w14:textId="7D1049EF" w:rsidR="00B97CC8" w:rsidRDefault="00CD141A" w:rsidP="00B97CC8">
      <w:pPr>
        <w:pStyle w:val="CRCoverPage"/>
        <w:outlineLvl w:val="0"/>
        <w:rPr>
          <w:b/>
          <w:noProof/>
          <w:sz w:val="24"/>
          <w:lang w:eastAsia="zh-CN"/>
        </w:rPr>
      </w:pPr>
      <w:r>
        <w:rPr>
          <w:rFonts w:hint="eastAsia"/>
          <w:b/>
          <w:noProof/>
          <w:sz w:val="24"/>
          <w:lang w:eastAsia="zh-CN"/>
        </w:rPr>
        <w:t>Athens</w:t>
      </w:r>
      <w:r w:rsidR="00B97CC8">
        <w:rPr>
          <w:b/>
          <w:noProof/>
          <w:sz w:val="24"/>
        </w:rPr>
        <w:t xml:space="preserve">, </w:t>
      </w:r>
      <w:r>
        <w:rPr>
          <w:rFonts w:hint="eastAsia"/>
          <w:b/>
          <w:noProof/>
          <w:sz w:val="24"/>
          <w:lang w:eastAsia="zh-CN"/>
        </w:rPr>
        <w:t>Greece</w:t>
      </w:r>
      <w:r w:rsidR="00CD0E9A">
        <w:rPr>
          <w:rFonts w:hint="eastAsia"/>
          <w:b/>
          <w:noProof/>
          <w:sz w:val="24"/>
          <w:lang w:eastAsia="zh-CN"/>
        </w:rPr>
        <w:t xml:space="preserve">, </w:t>
      </w:r>
      <w:r>
        <w:rPr>
          <w:rFonts w:hint="eastAsia"/>
          <w:b/>
          <w:noProof/>
          <w:sz w:val="24"/>
          <w:lang w:eastAsia="zh-CN"/>
        </w:rPr>
        <w:t>27 Feb</w:t>
      </w:r>
      <w:r w:rsidR="00CD0E9A">
        <w:rPr>
          <w:b/>
          <w:noProof/>
          <w:sz w:val="24"/>
        </w:rPr>
        <w:t xml:space="preserve"> – </w:t>
      </w:r>
      <w:r>
        <w:rPr>
          <w:rFonts w:hint="eastAsia"/>
          <w:b/>
          <w:noProof/>
          <w:sz w:val="24"/>
          <w:lang w:eastAsia="zh-CN"/>
        </w:rPr>
        <w:t>3</w:t>
      </w:r>
      <w:r w:rsidR="00B97CC8">
        <w:rPr>
          <w:b/>
          <w:noProof/>
          <w:sz w:val="24"/>
        </w:rPr>
        <w:t xml:space="preserve"> </w:t>
      </w:r>
      <w:r>
        <w:rPr>
          <w:rFonts w:hint="eastAsia"/>
          <w:b/>
          <w:noProof/>
          <w:sz w:val="24"/>
          <w:lang w:eastAsia="zh-CN"/>
        </w:rPr>
        <w:t>Mar</w:t>
      </w:r>
      <w:r w:rsidR="00CD0E9A">
        <w:rPr>
          <w:rFonts w:hint="eastAsia"/>
          <w:b/>
          <w:noProof/>
          <w:sz w:val="24"/>
          <w:lang w:eastAsia="zh-CN"/>
        </w:rPr>
        <w:t>,</w:t>
      </w:r>
      <w:r>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F69C5" w:rsidR="001E41F3" w:rsidRPr="00410371" w:rsidRDefault="00676E5B" w:rsidP="00ED314A">
            <w:pPr>
              <w:pStyle w:val="CRCoverPage"/>
              <w:spacing w:after="0"/>
              <w:jc w:val="right"/>
              <w:rPr>
                <w:b/>
                <w:noProof/>
                <w:sz w:val="28"/>
                <w:lang w:eastAsia="zh-CN"/>
              </w:rPr>
            </w:pPr>
            <w:fldSimple w:instr=" DOCPROPERTY  Spec#  \* MERGEFORMAT ">
              <w:r w:rsidR="008F7769">
                <w:rPr>
                  <w:b/>
                  <w:noProof/>
                  <w:sz w:val="28"/>
                </w:rPr>
                <w:t>38.3</w:t>
              </w:r>
              <w:r w:rsidR="00ED314A">
                <w:rPr>
                  <w:rFonts w:hint="eastAsia"/>
                  <w:b/>
                  <w:noProof/>
                  <w:sz w:val="28"/>
                  <w:lang w:eastAsia="zh-CN"/>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6C91A" w:rsidR="001E41F3" w:rsidRPr="00410371" w:rsidRDefault="004C1395" w:rsidP="008F7769">
            <w:pPr>
              <w:pStyle w:val="CRCoverPage"/>
              <w:spacing w:after="0"/>
              <w:ind w:right="420"/>
              <w:jc w:val="right"/>
              <w:rPr>
                <w:noProof/>
                <w:lang w:eastAsia="zh-CN"/>
              </w:rPr>
            </w:pPr>
            <w:r>
              <w:rPr>
                <w:rFonts w:hint="eastAsia"/>
                <w:b/>
                <w:noProof/>
                <w:sz w:val="28"/>
                <w:lang w:eastAsia="zh-CN"/>
              </w:rPr>
              <w:t>0623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676E5B" w:rsidP="00E13F3D">
            <w:pPr>
              <w:pStyle w:val="CRCoverPage"/>
              <w:spacing w:after="0"/>
              <w:jc w:val="center"/>
              <w:rPr>
                <w:b/>
                <w:noProof/>
              </w:rPr>
            </w:pPr>
            <w:fldSimple w:instr=" DOCPROPERTY  Revision  \* MERGEFORMAT ">
              <w:r w:rsidR="00B97C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EE7AE" w:rsidR="001E41F3" w:rsidRPr="00410371" w:rsidRDefault="00676E5B" w:rsidP="00D90ABB">
            <w:pPr>
              <w:pStyle w:val="CRCoverPage"/>
              <w:spacing w:after="0"/>
              <w:jc w:val="center"/>
              <w:rPr>
                <w:noProof/>
                <w:sz w:val="28"/>
              </w:rPr>
            </w:pPr>
            <w:fldSimple w:instr=" DOCPROPERTY  Version  \* MERGEFORMAT ">
              <w:r w:rsidR="00B97CC8">
                <w:rPr>
                  <w:b/>
                  <w:noProof/>
                  <w:sz w:val="28"/>
                </w:rPr>
                <w:t>17.</w:t>
              </w:r>
              <w:r w:rsidR="00D90ABB">
                <w:rPr>
                  <w:rFonts w:hint="eastAsia"/>
                  <w:b/>
                  <w:noProof/>
                  <w:sz w:val="28"/>
                  <w:lang w:eastAsia="zh-CN"/>
                </w:rPr>
                <w:t>3</w:t>
              </w:r>
              <w:r w:rsidR="00B97C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CA57D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A2E50" w:rsidR="001E41F3" w:rsidRDefault="001775BD" w:rsidP="00DA1E48">
            <w:pPr>
              <w:pStyle w:val="CRCoverPage"/>
              <w:spacing w:after="0"/>
              <w:rPr>
                <w:noProof/>
                <w:lang w:eastAsia="zh-CN"/>
              </w:rPr>
            </w:pPr>
            <w:r>
              <w:rPr>
                <w:rFonts w:hint="eastAsia"/>
                <w:lang w:eastAsia="zh-CN"/>
              </w:rPr>
              <w:t xml:space="preserve"> </w:t>
            </w:r>
            <w:r w:rsidR="00DA1E48">
              <w:rPr>
                <w:rFonts w:hint="eastAsia"/>
                <w:lang w:eastAsia="zh-CN"/>
              </w:rPr>
              <w:t xml:space="preserve"> Correction</w:t>
            </w:r>
            <w:r w:rsidR="00C76636">
              <w:rPr>
                <w:rFonts w:hint="eastAsia"/>
                <w:lang w:eastAsia="zh-CN"/>
              </w:rPr>
              <w:t>s</w:t>
            </w:r>
            <w:r w:rsidR="00DA1E48">
              <w:rPr>
                <w:rFonts w:hint="eastAsia"/>
                <w:lang w:eastAsia="zh-CN"/>
              </w:rPr>
              <w:t xml:space="preserve"> on SL </w:t>
            </w:r>
            <w:proofErr w:type="spellStart"/>
            <w:r w:rsidR="00DA1E48">
              <w:rPr>
                <w:rFonts w:hint="eastAsia"/>
                <w:lang w:eastAsia="zh-CN"/>
              </w:rPr>
              <w:t>DRX</w:t>
            </w:r>
            <w:proofErr w:type="spellEnd"/>
            <w:r w:rsidR="00DA1E48">
              <w:rPr>
                <w:rFonts w:hint="eastAsia"/>
                <w:lang w:eastAsia="zh-CN"/>
              </w:rPr>
              <w:t xml:space="preserve"> and </w:t>
            </w:r>
            <w:proofErr w:type="spellStart"/>
            <w:r w:rsidR="00DA1E48">
              <w:rPr>
                <w:rFonts w:hint="eastAsia"/>
                <w:lang w:eastAsia="zh-CN"/>
              </w:rPr>
              <w:t>IUC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676E5B" w:rsidP="00547111">
            <w:pPr>
              <w:pStyle w:val="CRCoverPage"/>
              <w:spacing w:after="0"/>
              <w:ind w:left="10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38987" w:rsidR="001E41F3" w:rsidRDefault="00013717" w:rsidP="00430CF2">
            <w:pPr>
              <w:pStyle w:val="CRCoverPage"/>
              <w:spacing w:after="0"/>
              <w:ind w:left="100"/>
              <w:rPr>
                <w:noProof/>
              </w:rPr>
            </w:pPr>
            <w:r>
              <w:fldChar w:fldCharType="begin"/>
            </w:r>
            <w:r>
              <w:instrText xml:space="preserve"> DOCPROPERTY  RelatedWis  \* MERGEFORMAT </w:instrText>
            </w:r>
            <w:r>
              <w:fldChar w:fldCharType="separate"/>
            </w:r>
            <w:proofErr w:type="spellStart"/>
            <w:r w:rsidR="00B97CC8">
              <w:t>NR_SL_</w:t>
            </w:r>
            <w:r w:rsidR="00430CF2">
              <w:rPr>
                <w:rFonts w:hint="eastAsia"/>
                <w:lang w:eastAsia="zh-CN"/>
              </w:rPr>
              <w:t>enh</w:t>
            </w:r>
            <w:proofErr w:type="spellEnd"/>
            <w:r w:rsidR="00B97CC8">
              <w:t>-Core</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2A0C7" w:rsidR="001E41F3" w:rsidRDefault="00676E5B" w:rsidP="00430CF2">
            <w:pPr>
              <w:pStyle w:val="CRCoverPage"/>
              <w:spacing w:after="0"/>
              <w:ind w:left="100"/>
              <w:rPr>
                <w:noProof/>
                <w:lang w:eastAsia="zh-CN"/>
              </w:rPr>
            </w:pPr>
            <w:fldSimple w:instr=" DOCPROPERTY  ResDate  \* MERGEFORMAT ">
              <w:r w:rsidR="00C471A4">
                <w:rPr>
                  <w:noProof/>
                </w:rPr>
                <w:t>202</w:t>
              </w:r>
              <w:r w:rsidR="00C471A4">
                <w:rPr>
                  <w:rFonts w:hint="eastAsia"/>
                  <w:noProof/>
                  <w:lang w:eastAsia="zh-CN"/>
                </w:rPr>
                <w:t>2</w:t>
              </w:r>
              <w:r w:rsidR="00C471A4">
                <w:rPr>
                  <w:noProof/>
                </w:rPr>
                <w:t>-</w:t>
              </w:r>
              <w:r w:rsidR="00C471A4">
                <w:rPr>
                  <w:rFonts w:hint="eastAsia"/>
                  <w:noProof/>
                  <w:lang w:eastAsia="zh-CN"/>
                </w:rPr>
                <w:t>2</w:t>
              </w:r>
              <w:r w:rsidR="00430CF2">
                <w:rPr>
                  <w:rFonts w:hint="eastAsia"/>
                  <w:noProof/>
                  <w:lang w:eastAsia="zh-CN"/>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676E5B" w:rsidP="00D24991">
            <w:pPr>
              <w:pStyle w:val="CRCoverPage"/>
              <w:spacing w:after="0"/>
              <w:ind w:left="100" w:right="-609"/>
              <w:rPr>
                <w:b/>
                <w:noProof/>
              </w:rPr>
            </w:pPr>
            <w:fldSimple w:instr=" DOCPROPERTY  Cat  \* MERGEFORMAT ">
              <w:r w:rsidR="00B97C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58B8E" w:rsidR="001E41F3" w:rsidRDefault="00676E5B">
            <w:pPr>
              <w:pStyle w:val="CRCoverPage"/>
              <w:spacing w:after="0"/>
              <w:ind w:left="100"/>
              <w:rPr>
                <w:noProof/>
              </w:rPr>
            </w:pPr>
            <w:fldSimple w:instr=" DOCPROPERTY  Release  \* MERGEFORMAT ">
              <w:r w:rsidR="00B97CC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448B6" w14:textId="335C15BF" w:rsidR="00347F8F" w:rsidRDefault="00446785" w:rsidP="00612EA6">
            <w:pPr>
              <w:pStyle w:val="CRCoverPage"/>
              <w:numPr>
                <w:ilvl w:val="0"/>
                <w:numId w:val="19"/>
              </w:numPr>
              <w:spacing w:before="20" w:after="80"/>
              <w:rPr>
                <w:rFonts w:hint="eastAsia"/>
                <w:noProof/>
                <w:lang w:eastAsia="zh-CN"/>
              </w:rPr>
            </w:pPr>
            <w:r>
              <w:rPr>
                <w:rFonts w:hint="eastAsia"/>
                <w:noProof/>
              </w:rPr>
              <w:t xml:space="preserve">In </w:t>
            </w:r>
            <w:r w:rsidR="001A6BC7">
              <w:rPr>
                <w:rFonts w:hint="eastAsia"/>
                <w:noProof/>
                <w:lang w:eastAsia="zh-CN"/>
              </w:rPr>
              <w:t>RAN1#111 meeting</w:t>
            </w:r>
            <w:r w:rsidR="00347F8F">
              <w:rPr>
                <w:rFonts w:hint="eastAsia"/>
                <w:noProof/>
              </w:rPr>
              <w:t xml:space="preserve">, RAN1 </w:t>
            </w:r>
            <w:r w:rsidR="00347F8F">
              <w:rPr>
                <w:rFonts w:hint="eastAsia"/>
                <w:noProof/>
                <w:lang w:eastAsia="zh-CN"/>
              </w:rPr>
              <w:t>has sent</w:t>
            </w:r>
            <w:r w:rsidR="00734972">
              <w:rPr>
                <w:rFonts w:hint="eastAsia"/>
                <w:noProof/>
              </w:rPr>
              <w:t xml:space="preserve"> </w:t>
            </w:r>
            <w:r w:rsidR="001A6BC7">
              <w:rPr>
                <w:rFonts w:hint="eastAsia"/>
                <w:noProof/>
                <w:lang w:eastAsia="zh-CN"/>
              </w:rPr>
              <w:t xml:space="preserve">an </w:t>
            </w:r>
            <w:r w:rsidR="00734972">
              <w:rPr>
                <w:rFonts w:hint="eastAsia"/>
                <w:noProof/>
              </w:rPr>
              <w:t>LS</w:t>
            </w:r>
            <w:r w:rsidR="001A6BC7">
              <w:rPr>
                <w:rFonts w:hint="eastAsia"/>
                <w:noProof/>
                <w:lang w:eastAsia="zh-CN"/>
              </w:rPr>
              <w:t xml:space="preserve"> (</w:t>
            </w:r>
            <w:proofErr w:type="spellStart"/>
            <w:r w:rsidR="007675E3">
              <w:rPr>
                <w:lang w:eastAsia="zh-CN"/>
              </w:rPr>
              <w:t>R</w:t>
            </w:r>
            <w:r w:rsidR="007675E3">
              <w:rPr>
                <w:rFonts w:hint="eastAsia"/>
                <w:lang w:eastAsia="zh-CN"/>
              </w:rPr>
              <w:t>2</w:t>
            </w:r>
            <w:proofErr w:type="spellEnd"/>
            <w:r w:rsidR="007675E3">
              <w:rPr>
                <w:rFonts w:hint="eastAsia"/>
                <w:lang w:eastAsia="zh-CN"/>
              </w:rPr>
              <w:t>-2300012</w:t>
            </w:r>
            <w:r w:rsidR="001A6BC7">
              <w:rPr>
                <w:rFonts w:hint="eastAsia"/>
                <w:noProof/>
                <w:lang w:eastAsia="zh-CN"/>
              </w:rPr>
              <w:t>)</w:t>
            </w:r>
            <w:r w:rsidR="00734972">
              <w:rPr>
                <w:rFonts w:hint="eastAsia"/>
                <w:noProof/>
              </w:rPr>
              <w:t xml:space="preserve"> to </w:t>
            </w:r>
            <w:r w:rsidR="0043333F">
              <w:rPr>
                <w:rFonts w:hint="eastAsia"/>
                <w:noProof/>
              </w:rPr>
              <w:t>RAN</w:t>
            </w:r>
            <w:r w:rsidR="0043333F">
              <w:rPr>
                <w:rFonts w:hint="eastAsia"/>
                <w:noProof/>
                <w:lang w:eastAsia="zh-CN"/>
              </w:rPr>
              <w:t>2</w:t>
            </w:r>
            <w:r w:rsidR="0043333F">
              <w:rPr>
                <w:rFonts w:hint="eastAsia"/>
                <w:noProof/>
              </w:rPr>
              <w:t xml:space="preserve"> </w:t>
            </w:r>
            <w:r w:rsidR="00734972">
              <w:rPr>
                <w:rFonts w:hint="eastAsia"/>
                <w:noProof/>
              </w:rPr>
              <w:t xml:space="preserve">to clarify </w:t>
            </w:r>
            <w:r w:rsidR="0069758E">
              <w:rPr>
                <w:rFonts w:hint="eastAsia"/>
                <w:noProof/>
                <w:lang w:eastAsia="zh-CN"/>
              </w:rPr>
              <w:t>that</w:t>
            </w:r>
            <w:r w:rsidR="00347F8F">
              <w:rPr>
                <w:rFonts w:hint="eastAsia"/>
                <w:noProof/>
                <w:lang w:eastAsia="zh-CN"/>
              </w:rPr>
              <w:t>:</w:t>
            </w:r>
          </w:p>
          <w:tbl>
            <w:tblPr>
              <w:tblStyle w:val="af1"/>
              <w:tblW w:w="6082" w:type="dxa"/>
              <w:tblInd w:w="520" w:type="dxa"/>
              <w:tblLayout w:type="fixed"/>
              <w:tblLook w:val="04A0" w:firstRow="1" w:lastRow="0" w:firstColumn="1" w:lastColumn="0" w:noHBand="0" w:noVBand="1"/>
            </w:tblPr>
            <w:tblGrid>
              <w:gridCol w:w="6082"/>
            </w:tblGrid>
            <w:tr w:rsidR="00734972" w14:paraId="015F1E79" w14:textId="77777777" w:rsidTr="00612EA6">
              <w:trPr>
                <w:trHeight w:val="1107"/>
              </w:trPr>
              <w:tc>
                <w:tcPr>
                  <w:tcW w:w="6082" w:type="dxa"/>
                  <w:tcBorders>
                    <w:top w:val="single" w:sz="4" w:space="0" w:color="auto"/>
                    <w:left w:val="single" w:sz="4" w:space="0" w:color="auto"/>
                    <w:bottom w:val="single" w:sz="4" w:space="0" w:color="auto"/>
                    <w:right w:val="single" w:sz="4" w:space="0" w:color="auto"/>
                  </w:tcBorders>
                  <w:hideMark/>
                </w:tcPr>
                <w:p w14:paraId="5C18B6D0" w14:textId="77777777" w:rsidR="001567EC" w:rsidRDefault="001567EC" w:rsidP="001567EC">
                  <w:pPr>
                    <w:pStyle w:val="af3"/>
                    <w:numPr>
                      <w:ilvl w:val="0"/>
                      <w:numId w:val="22"/>
                    </w:numPr>
                    <w:snapToGrid w:val="0"/>
                    <w:spacing w:before="30" w:after="30"/>
                    <w:ind w:leftChars="25" w:left="450"/>
                    <w:rPr>
                      <w:rFonts w:eastAsia="宋体"/>
                      <w:bCs/>
                      <w:sz w:val="22"/>
                    </w:rPr>
                  </w:pPr>
                  <w:bookmarkStart w:id="1" w:name="_GoBack"/>
                  <w:bookmarkEnd w:id="1"/>
                  <w:r>
                    <w:rPr>
                      <w:rFonts w:eastAsia="宋体"/>
                      <w:bCs/>
                      <w:sz w:val="22"/>
                    </w:rPr>
                    <w:t>For Scheme 1, following cast type(s) are supported for inter-</w:t>
                  </w:r>
                  <w:proofErr w:type="spellStart"/>
                  <w:r>
                    <w:rPr>
                      <w:rFonts w:eastAsia="宋体"/>
                      <w:bCs/>
                      <w:sz w:val="22"/>
                    </w:rPr>
                    <w:t>UE</w:t>
                  </w:r>
                  <w:proofErr w:type="spellEnd"/>
                  <w:r>
                    <w:rPr>
                      <w:rFonts w:eastAsia="宋体"/>
                      <w:bCs/>
                      <w:sz w:val="22"/>
                    </w:rPr>
                    <w:t xml:space="preserve"> coordination information transmission triggered by a condition other than explicit request reception</w:t>
                  </w:r>
                </w:p>
                <w:p w14:paraId="3B2A293F" w14:textId="77777777" w:rsidR="001567EC" w:rsidRDefault="001567EC" w:rsidP="001567EC">
                  <w:pPr>
                    <w:pStyle w:val="af3"/>
                    <w:numPr>
                      <w:ilvl w:val="0"/>
                      <w:numId w:val="23"/>
                    </w:numPr>
                    <w:snapToGrid w:val="0"/>
                    <w:spacing w:before="30" w:after="30"/>
                    <w:ind w:leftChars="425" w:left="1250"/>
                    <w:rPr>
                      <w:rFonts w:eastAsia="宋体"/>
                      <w:bCs/>
                      <w:sz w:val="22"/>
                    </w:rPr>
                  </w:pPr>
                  <w:proofErr w:type="spellStart"/>
                  <w:r>
                    <w:rPr>
                      <w:rFonts w:eastAsia="宋体"/>
                      <w:bCs/>
                      <w:sz w:val="22"/>
                    </w:rPr>
                    <w:t>Groupcast</w:t>
                  </w:r>
                  <w:proofErr w:type="spellEnd"/>
                  <w:r>
                    <w:rPr>
                      <w:rFonts w:eastAsia="宋体"/>
                      <w:bCs/>
                      <w:sz w:val="22"/>
                    </w:rPr>
                    <w:t>/Broadcast for non-preferred resource set</w:t>
                  </w:r>
                  <w:r>
                    <w:rPr>
                      <w:rFonts w:eastAsia="宋体"/>
                      <w:bCs/>
                      <w:strike/>
                      <w:color w:val="FF0000"/>
                      <w:sz w:val="22"/>
                    </w:rPr>
                    <w:t xml:space="preserve">, </w:t>
                  </w:r>
                  <w:proofErr w:type="spellStart"/>
                  <w:r>
                    <w:rPr>
                      <w:rFonts w:eastAsia="宋体"/>
                      <w:bCs/>
                      <w:strike/>
                      <w:color w:val="FF0000"/>
                      <w:sz w:val="22"/>
                    </w:rPr>
                    <w:t>FFS</w:t>
                  </w:r>
                  <w:proofErr w:type="spellEnd"/>
                  <w:r>
                    <w:rPr>
                      <w:rFonts w:eastAsia="宋体"/>
                      <w:bCs/>
                      <w:strike/>
                      <w:color w:val="FF0000"/>
                      <w:sz w:val="22"/>
                    </w:rPr>
                    <w:t xml:space="preserve"> for preferred resource set</w:t>
                  </w:r>
                </w:p>
                <w:p w14:paraId="5B7D2E00" w14:textId="77777777" w:rsidR="001567EC" w:rsidRDefault="001567EC" w:rsidP="001567EC">
                  <w:pPr>
                    <w:pStyle w:val="af3"/>
                    <w:numPr>
                      <w:ilvl w:val="0"/>
                      <w:numId w:val="24"/>
                    </w:numPr>
                    <w:snapToGrid w:val="0"/>
                    <w:spacing w:before="30" w:after="30"/>
                    <w:ind w:leftChars="825" w:left="2050"/>
                    <w:rPr>
                      <w:rFonts w:eastAsia="宋体"/>
                      <w:bCs/>
                      <w:strike/>
                      <w:sz w:val="22"/>
                    </w:rPr>
                  </w:pPr>
                  <w:proofErr w:type="spellStart"/>
                  <w:r>
                    <w:rPr>
                      <w:rFonts w:eastAsia="宋体"/>
                      <w:bCs/>
                      <w:strike/>
                      <w:color w:val="FF0000"/>
                      <w:sz w:val="22"/>
                    </w:rPr>
                    <w:t>FFS</w:t>
                  </w:r>
                  <w:proofErr w:type="spellEnd"/>
                  <w:r>
                    <w:rPr>
                      <w:rFonts w:eastAsia="宋体"/>
                      <w:bCs/>
                      <w:strike/>
                      <w:color w:val="FF0000"/>
                      <w:sz w:val="22"/>
                    </w:rPr>
                    <w:t xml:space="preserve">: Under which conditions </w:t>
                  </w:r>
                  <w:proofErr w:type="spellStart"/>
                  <w:r>
                    <w:rPr>
                      <w:rFonts w:eastAsia="宋体"/>
                      <w:bCs/>
                      <w:strike/>
                      <w:color w:val="FF0000"/>
                      <w:sz w:val="22"/>
                    </w:rPr>
                    <w:t>groupcast</w:t>
                  </w:r>
                  <w:proofErr w:type="spellEnd"/>
                  <w:r>
                    <w:rPr>
                      <w:rFonts w:eastAsia="宋体"/>
                      <w:bCs/>
                      <w:strike/>
                      <w:color w:val="FF0000"/>
                      <w:sz w:val="22"/>
                    </w:rPr>
                    <w:t>/broadcast can be supported</w:t>
                  </w:r>
                </w:p>
                <w:p w14:paraId="6C5AA737" w14:textId="77777777" w:rsidR="001567EC" w:rsidRDefault="001567EC" w:rsidP="001567EC">
                  <w:pPr>
                    <w:pStyle w:val="af3"/>
                    <w:numPr>
                      <w:ilvl w:val="0"/>
                      <w:numId w:val="23"/>
                    </w:numPr>
                    <w:snapToGrid w:val="0"/>
                    <w:spacing w:before="30" w:after="30"/>
                    <w:ind w:leftChars="425" w:left="1250"/>
                    <w:rPr>
                      <w:rFonts w:eastAsia="宋体"/>
                      <w:bCs/>
                      <w:sz w:val="22"/>
                    </w:rPr>
                  </w:pPr>
                  <w:r>
                    <w:rPr>
                      <w:rFonts w:eastAsia="宋体"/>
                      <w:bCs/>
                      <w:sz w:val="22"/>
                    </w:rPr>
                    <w:t xml:space="preserve">Unicast </w:t>
                  </w:r>
                  <w:r>
                    <w:rPr>
                      <w:rFonts w:eastAsia="宋体"/>
                      <w:bCs/>
                      <w:color w:val="FF0000"/>
                      <w:sz w:val="22"/>
                    </w:rPr>
                    <w:t>for preferred resource set and non-preferred resource set</w:t>
                  </w:r>
                </w:p>
                <w:p w14:paraId="47BEE4DF" w14:textId="2F5B4592" w:rsidR="00734972" w:rsidRPr="00347F8F" w:rsidRDefault="001567EC" w:rsidP="001567EC">
                  <w:pPr>
                    <w:pStyle w:val="af3"/>
                    <w:numPr>
                      <w:ilvl w:val="0"/>
                      <w:numId w:val="24"/>
                    </w:numPr>
                    <w:snapToGrid w:val="0"/>
                    <w:spacing w:before="30" w:after="30"/>
                    <w:ind w:leftChars="825" w:left="2050"/>
                    <w:rPr>
                      <w:rFonts w:ascii="Arial" w:eastAsia="宋体" w:hAnsi="Arial" w:cs="Arial"/>
                    </w:rPr>
                  </w:pPr>
                  <w:proofErr w:type="spellStart"/>
                  <w:r>
                    <w:rPr>
                      <w:rFonts w:eastAsia="宋体"/>
                      <w:bCs/>
                      <w:strike/>
                      <w:color w:val="FF0000"/>
                      <w:sz w:val="22"/>
                    </w:rPr>
                    <w:t>FFS</w:t>
                  </w:r>
                  <w:proofErr w:type="spellEnd"/>
                  <w:r>
                    <w:rPr>
                      <w:rFonts w:eastAsia="宋体"/>
                      <w:bCs/>
                      <w:strike/>
                      <w:color w:val="FF0000"/>
                      <w:sz w:val="22"/>
                    </w:rPr>
                    <w:t>: Under which conditions unicast can be supported</w:t>
                  </w:r>
                </w:p>
              </w:tc>
            </w:tr>
          </w:tbl>
          <w:p w14:paraId="1F4F56A1" w14:textId="77777777" w:rsidR="00446785" w:rsidRDefault="00446785" w:rsidP="00446785">
            <w:pPr>
              <w:pStyle w:val="CRCoverPage"/>
              <w:spacing w:after="0"/>
              <w:rPr>
                <w:noProof/>
                <w:lang w:eastAsia="zh-CN"/>
              </w:rPr>
            </w:pPr>
          </w:p>
          <w:p w14:paraId="100A2322" w14:textId="77777777" w:rsidR="00734972" w:rsidRDefault="00347F8F" w:rsidP="00612EA6">
            <w:pPr>
              <w:pStyle w:val="CRCoverPage"/>
              <w:spacing w:before="20" w:after="80"/>
              <w:ind w:leftChars="250" w:left="500"/>
              <w:rPr>
                <w:noProof/>
                <w:lang w:eastAsia="zh-CN"/>
              </w:rPr>
            </w:pPr>
            <w:r>
              <w:rPr>
                <w:rFonts w:hint="eastAsia"/>
                <w:noProof/>
                <w:lang w:eastAsia="zh-CN"/>
              </w:rPr>
              <w:t>But from RAN2 perspective, i</w:t>
            </w:r>
            <w:r w:rsidRPr="00347F8F">
              <w:rPr>
                <w:rFonts w:hint="eastAsia"/>
                <w:noProof/>
                <w:lang w:eastAsia="zh-CN"/>
              </w:rPr>
              <w:t xml:space="preserve">f BC/GC is used for transmitting the Inter-UE Coordination Information MAC CE </w:t>
            </w:r>
            <w:r w:rsidRPr="00347F8F">
              <w:rPr>
                <w:noProof/>
                <w:lang w:eastAsia="zh-CN"/>
              </w:rPr>
              <w:t>triggered</w:t>
            </w:r>
            <w:r w:rsidRPr="00347F8F">
              <w:rPr>
                <w:rFonts w:hint="eastAsia"/>
                <w:noProof/>
                <w:lang w:eastAsia="zh-CN"/>
              </w:rPr>
              <w:t xml:space="preserve"> by condition, it is hard to set the Destination Layer-1 ID in SCI</w:t>
            </w:r>
            <w:r>
              <w:rPr>
                <w:rFonts w:hint="eastAsia"/>
                <w:noProof/>
                <w:lang w:eastAsia="zh-CN"/>
              </w:rPr>
              <w:t xml:space="preserve"> since the MAC CE is generated by MAC not upper layer. Hence, only unicast can be used for Inter-UE Coordination Information MAC CE.</w:t>
            </w:r>
          </w:p>
          <w:p w14:paraId="392775CB" w14:textId="77777777" w:rsidR="00316111" w:rsidRDefault="00316111" w:rsidP="00612EA6">
            <w:pPr>
              <w:pStyle w:val="CRCoverPage"/>
              <w:spacing w:before="20" w:after="80"/>
              <w:ind w:leftChars="250" w:left="500"/>
              <w:rPr>
                <w:rFonts w:eastAsia="宋体" w:cs="Arial"/>
                <w:bCs/>
                <w:szCs w:val="22"/>
                <w:lang w:val="en-US" w:eastAsia="zh-CN"/>
              </w:rPr>
            </w:pPr>
            <w:r>
              <w:rPr>
                <w:rFonts w:hint="eastAsia"/>
                <w:noProof/>
                <w:lang w:eastAsia="zh-CN"/>
              </w:rPr>
              <w:t xml:space="preserve">However, in current newest TS38.300, only the cast type of </w:t>
            </w:r>
            <w:r w:rsidR="00C638C4">
              <w:rPr>
                <w:rFonts w:hint="eastAsia"/>
                <w:noProof/>
                <w:lang w:eastAsia="zh-CN"/>
              </w:rPr>
              <w:t xml:space="preserve">the </w:t>
            </w:r>
            <w:r>
              <w:rPr>
                <w:rFonts w:hint="eastAsia"/>
                <w:noProof/>
                <w:lang w:eastAsia="zh-CN"/>
              </w:rPr>
              <w:t>request based IUC</w:t>
            </w:r>
            <w:r w:rsidR="00C638C4">
              <w:rPr>
                <w:rFonts w:hint="eastAsia"/>
                <w:noProof/>
                <w:lang w:eastAsia="zh-CN"/>
              </w:rPr>
              <w:t xml:space="preserve"> information transmission</w:t>
            </w:r>
            <w:r>
              <w:rPr>
                <w:rFonts w:hint="eastAsia"/>
                <w:noProof/>
                <w:lang w:eastAsia="zh-CN"/>
              </w:rPr>
              <w:t xml:space="preserve"> is mentioned. It should further clarify which cast type is used for the </w:t>
            </w:r>
            <w:r w:rsidRPr="00880E5A">
              <w:rPr>
                <w:rFonts w:eastAsia="宋体" w:cs="Arial"/>
                <w:bCs/>
                <w:szCs w:val="22"/>
                <w:lang w:val="en-US" w:eastAsia="zh-CN"/>
              </w:rPr>
              <w:t>inter-</w:t>
            </w:r>
            <w:proofErr w:type="spellStart"/>
            <w:r w:rsidRPr="00880E5A">
              <w:rPr>
                <w:rFonts w:eastAsia="宋体" w:cs="Arial"/>
                <w:bCs/>
                <w:szCs w:val="22"/>
                <w:lang w:val="en-US" w:eastAsia="zh-CN"/>
              </w:rPr>
              <w:t>UE</w:t>
            </w:r>
            <w:proofErr w:type="spellEnd"/>
            <w:r w:rsidRPr="00880E5A">
              <w:rPr>
                <w:rFonts w:eastAsia="宋体" w:cs="Arial"/>
                <w:bCs/>
                <w:szCs w:val="22"/>
                <w:lang w:val="en-US" w:eastAsia="zh-CN"/>
              </w:rPr>
              <w:t xml:space="preserve"> coordination information transmission triggered by a condition</w:t>
            </w:r>
            <w:r>
              <w:rPr>
                <w:rFonts w:eastAsia="宋体" w:cs="Arial" w:hint="eastAsia"/>
                <w:bCs/>
                <w:szCs w:val="22"/>
                <w:lang w:val="en-US" w:eastAsia="zh-CN"/>
              </w:rPr>
              <w:t>.</w:t>
            </w:r>
          </w:p>
          <w:p w14:paraId="1DDCA30B" w14:textId="411F34EB" w:rsidR="00612EA6" w:rsidRDefault="00612EA6" w:rsidP="00612EA6">
            <w:pPr>
              <w:pStyle w:val="CRCoverPage"/>
              <w:numPr>
                <w:ilvl w:val="0"/>
                <w:numId w:val="19"/>
              </w:numPr>
              <w:spacing w:before="20" w:after="80"/>
              <w:rPr>
                <w:noProof/>
                <w:lang w:eastAsia="zh-CN"/>
              </w:rPr>
            </w:pPr>
            <w:r>
              <w:rPr>
                <w:rFonts w:hint="eastAsia"/>
                <w:noProof/>
                <w:lang w:eastAsia="zh-CN"/>
              </w:rPr>
              <w:t>Regarding to the SL DRX configuration for GC/BC, the corresponding agreements are as below:</w:t>
            </w:r>
          </w:p>
          <w:tbl>
            <w:tblPr>
              <w:tblStyle w:val="af1"/>
              <w:tblW w:w="6482" w:type="dxa"/>
              <w:tblInd w:w="520" w:type="dxa"/>
              <w:tblLayout w:type="fixed"/>
              <w:tblLook w:val="04A0" w:firstRow="1" w:lastRow="0" w:firstColumn="1" w:lastColumn="0" w:noHBand="0" w:noVBand="1"/>
            </w:tblPr>
            <w:tblGrid>
              <w:gridCol w:w="6482"/>
            </w:tblGrid>
            <w:tr w:rsidR="00612EA6" w14:paraId="1B7B7689" w14:textId="77777777" w:rsidTr="00612EA6">
              <w:trPr>
                <w:trHeight w:val="1107"/>
              </w:trPr>
              <w:tc>
                <w:tcPr>
                  <w:tcW w:w="6482" w:type="dxa"/>
                  <w:tcBorders>
                    <w:top w:val="single" w:sz="4" w:space="0" w:color="auto"/>
                    <w:left w:val="single" w:sz="4" w:space="0" w:color="auto"/>
                    <w:bottom w:val="single" w:sz="4" w:space="0" w:color="auto"/>
                    <w:right w:val="single" w:sz="4" w:space="0" w:color="auto"/>
                  </w:tcBorders>
                  <w:hideMark/>
                </w:tcPr>
                <w:p w14:paraId="346791AC" w14:textId="77777777" w:rsidR="00612EA6" w:rsidRPr="00CA0E36" w:rsidRDefault="00612EA6" w:rsidP="00612EA6">
                  <w:pPr>
                    <w:numPr>
                      <w:ilvl w:val="0"/>
                      <w:numId w:val="20"/>
                    </w:numPr>
                    <w:overflowPunct w:val="0"/>
                    <w:autoSpaceDE w:val="0"/>
                    <w:autoSpaceDN w:val="0"/>
                    <w:adjustRightInd w:val="0"/>
                    <w:snapToGrid w:val="0"/>
                    <w:spacing w:before="30" w:after="30"/>
                    <w:jc w:val="both"/>
                    <w:textAlignment w:val="baseline"/>
                    <w:rPr>
                      <w:rFonts w:ascii="Arial" w:eastAsiaTheme="minorEastAsia" w:hAnsi="Arial"/>
                      <w:noProof/>
                      <w:lang w:eastAsia="zh-CN"/>
                    </w:rPr>
                  </w:pPr>
                  <w:r w:rsidRPr="00CA0E36">
                    <w:rPr>
                      <w:rFonts w:ascii="Arial" w:eastAsiaTheme="minorEastAsia" w:hAnsi="Arial"/>
                      <w:noProof/>
                      <w:lang w:eastAsia="zh-CN"/>
                    </w:rPr>
                    <w:lastRenderedPageBreak/>
                    <w:t>For GC/BC, DRX cycle is configured per QoS profile.</w:t>
                  </w:r>
                </w:p>
                <w:p w14:paraId="044C4190" w14:textId="77777777" w:rsidR="00612EA6" w:rsidRPr="00CA0E36" w:rsidRDefault="00612EA6" w:rsidP="00612EA6">
                  <w:pPr>
                    <w:numPr>
                      <w:ilvl w:val="0"/>
                      <w:numId w:val="20"/>
                    </w:numPr>
                    <w:overflowPunct w:val="0"/>
                    <w:autoSpaceDE w:val="0"/>
                    <w:autoSpaceDN w:val="0"/>
                    <w:adjustRightInd w:val="0"/>
                    <w:snapToGrid w:val="0"/>
                    <w:spacing w:before="30" w:after="30"/>
                    <w:jc w:val="both"/>
                    <w:textAlignment w:val="baseline"/>
                    <w:rPr>
                      <w:rFonts w:ascii="Arial" w:eastAsiaTheme="minorEastAsia" w:hAnsi="Arial"/>
                      <w:noProof/>
                      <w:lang w:eastAsia="zh-CN"/>
                    </w:rPr>
                  </w:pPr>
                  <w:r w:rsidRPr="00CA0E36">
                    <w:rPr>
                      <w:rFonts w:ascii="Arial" w:eastAsiaTheme="minorEastAsia" w:hAnsi="Arial"/>
                      <w:noProof/>
                      <w:lang w:eastAsia="zh-CN"/>
                    </w:rPr>
                    <w:t>For GC/BC, For GC/BC, sl-drx-startoffset is set based on DST L2 ID.</w:t>
                  </w:r>
                </w:p>
                <w:p w14:paraId="7C7BEF20" w14:textId="77777777" w:rsidR="00612EA6" w:rsidRPr="00CA0E36" w:rsidRDefault="00612EA6" w:rsidP="00612EA6">
                  <w:pPr>
                    <w:numPr>
                      <w:ilvl w:val="0"/>
                      <w:numId w:val="20"/>
                    </w:numPr>
                    <w:overflowPunct w:val="0"/>
                    <w:autoSpaceDE w:val="0"/>
                    <w:autoSpaceDN w:val="0"/>
                    <w:adjustRightInd w:val="0"/>
                    <w:snapToGrid w:val="0"/>
                    <w:spacing w:before="30" w:after="30"/>
                    <w:jc w:val="both"/>
                    <w:textAlignment w:val="baseline"/>
                    <w:rPr>
                      <w:rFonts w:ascii="Arial" w:eastAsiaTheme="minorEastAsia" w:hAnsi="Arial"/>
                      <w:noProof/>
                      <w:lang w:eastAsia="zh-CN"/>
                    </w:rPr>
                  </w:pPr>
                  <w:r w:rsidRPr="00CA0E36">
                    <w:rPr>
                      <w:rFonts w:ascii="Arial" w:eastAsiaTheme="minorEastAsia" w:hAnsi="Arial"/>
                      <w:noProof/>
                      <w:lang w:eastAsia="zh-CN"/>
                    </w:rPr>
                    <w:t>For BC/GC, the on-duration timer length and inactivity timer length (only for GC) are configured per QoS profile.</w:t>
                  </w:r>
                </w:p>
                <w:p w14:paraId="39919935" w14:textId="77777777" w:rsidR="00612EA6" w:rsidRPr="00CA0E36" w:rsidRDefault="00612EA6" w:rsidP="00612EA6">
                  <w:pPr>
                    <w:numPr>
                      <w:ilvl w:val="0"/>
                      <w:numId w:val="20"/>
                    </w:numPr>
                    <w:overflowPunct w:val="0"/>
                    <w:autoSpaceDE w:val="0"/>
                    <w:autoSpaceDN w:val="0"/>
                    <w:adjustRightInd w:val="0"/>
                    <w:snapToGrid w:val="0"/>
                    <w:spacing w:before="30" w:after="30"/>
                    <w:jc w:val="both"/>
                    <w:textAlignment w:val="baseline"/>
                    <w:rPr>
                      <w:rFonts w:ascii="Arial" w:eastAsiaTheme="minorEastAsia" w:hAnsi="Arial"/>
                      <w:noProof/>
                      <w:lang w:eastAsia="zh-CN"/>
                    </w:rPr>
                  </w:pPr>
                  <w:r w:rsidRPr="00CA0E36">
                    <w:rPr>
                      <w:rFonts w:ascii="Arial" w:eastAsiaTheme="minorEastAsia" w:hAnsi="Arial"/>
                      <w:noProof/>
                      <w:lang w:eastAsia="zh-CN"/>
                    </w:rPr>
                    <w:t>For GC, do not pursue per-QoS or per-L2-ID configuration for RTT timer length and retransmission timer length.</w:t>
                  </w:r>
                </w:p>
                <w:p w14:paraId="21AF6664" w14:textId="77777777" w:rsidR="00612EA6" w:rsidRPr="00CA0E36" w:rsidRDefault="00612EA6" w:rsidP="00612EA6">
                  <w:pPr>
                    <w:numPr>
                      <w:ilvl w:val="0"/>
                      <w:numId w:val="20"/>
                    </w:numPr>
                    <w:overflowPunct w:val="0"/>
                    <w:autoSpaceDE w:val="0"/>
                    <w:autoSpaceDN w:val="0"/>
                    <w:adjustRightInd w:val="0"/>
                    <w:snapToGrid w:val="0"/>
                    <w:spacing w:before="30" w:after="30"/>
                    <w:jc w:val="both"/>
                    <w:textAlignment w:val="baseline"/>
                    <w:rPr>
                      <w:rFonts w:ascii="Arial" w:eastAsiaTheme="minorEastAsia" w:hAnsi="Arial"/>
                      <w:noProof/>
                      <w:lang w:eastAsia="zh-CN"/>
                    </w:rPr>
                  </w:pPr>
                  <w:r w:rsidRPr="00CA0E36">
                    <w:rPr>
                      <w:rFonts w:ascii="Arial" w:eastAsiaTheme="minorEastAsia" w:hAnsi="Arial"/>
                      <w:noProof/>
                      <w:lang w:eastAsia="zh-CN"/>
                    </w:rPr>
                    <w:t>For groucast and broadcast, an equation is introduced to derive sl-drx-startoffset based on DST L2 ID.</w:t>
                  </w:r>
                </w:p>
                <w:p w14:paraId="60F7BF87" w14:textId="77777777" w:rsidR="00612EA6" w:rsidRPr="00347F8F" w:rsidRDefault="00612EA6" w:rsidP="00612EA6">
                  <w:pPr>
                    <w:numPr>
                      <w:ilvl w:val="0"/>
                      <w:numId w:val="20"/>
                    </w:numPr>
                    <w:overflowPunct w:val="0"/>
                    <w:autoSpaceDE w:val="0"/>
                    <w:autoSpaceDN w:val="0"/>
                    <w:adjustRightInd w:val="0"/>
                    <w:snapToGrid w:val="0"/>
                    <w:spacing w:before="30" w:after="30"/>
                    <w:jc w:val="both"/>
                    <w:textAlignment w:val="baseline"/>
                    <w:rPr>
                      <w:rFonts w:ascii="Arial" w:eastAsia="宋体" w:hAnsi="Arial" w:cs="Arial"/>
                      <w:lang w:eastAsia="zh-CN"/>
                    </w:rPr>
                  </w:pPr>
                  <w:r w:rsidRPr="00CA0E36">
                    <w:rPr>
                      <w:rFonts w:ascii="Arial" w:eastAsiaTheme="minorEastAsia" w:hAnsi="Arial"/>
                      <w:noProof/>
                      <w:lang w:eastAsia="zh-CN"/>
                    </w:rPr>
                    <w:t>For groucast and broadcast, sl-drx-SlotOffset is also set based on DST L2 ID (i.e., similar to sl-drx-StartOffset).</w:t>
                  </w:r>
                </w:p>
              </w:tc>
            </w:tr>
          </w:tbl>
          <w:p w14:paraId="6A7F2D19" w14:textId="77777777" w:rsidR="00612EA6" w:rsidRDefault="00612EA6" w:rsidP="00612EA6">
            <w:pPr>
              <w:pStyle w:val="CRCoverPage"/>
              <w:spacing w:after="0"/>
              <w:ind w:leftChars="200" w:left="400"/>
              <w:rPr>
                <w:noProof/>
                <w:lang w:eastAsia="zh-CN"/>
              </w:rPr>
            </w:pPr>
          </w:p>
          <w:p w14:paraId="2BF2154A" w14:textId="77777777" w:rsidR="00612EA6" w:rsidRDefault="00612EA6" w:rsidP="00612EA6">
            <w:pPr>
              <w:pStyle w:val="CRCoverPage"/>
              <w:spacing w:before="20" w:after="80"/>
              <w:ind w:leftChars="250" w:left="500"/>
              <w:rPr>
                <w:noProof/>
                <w:lang w:eastAsia="zh-CN"/>
              </w:rPr>
            </w:pPr>
            <w:r>
              <w:rPr>
                <w:rFonts w:hint="eastAsia"/>
                <w:noProof/>
                <w:lang w:eastAsia="zh-CN"/>
              </w:rPr>
              <w:t>Based on the above agreements, it is obvious that for GC/BC, on-duration timer, inactivity timer(only for GC), DRX cycle need to be configured. But the configuration is based on QoS profile, not based on QoS profile and Destination L2 ID. For GC, two additional timers (HARQ RTT timer and retransmission timer) are needed, but it is not pursued per QoS or per L2 ID.</w:t>
            </w:r>
          </w:p>
          <w:p w14:paraId="01277F5E" w14:textId="77777777" w:rsidR="00612EA6" w:rsidRDefault="00612EA6" w:rsidP="00612EA6">
            <w:pPr>
              <w:pStyle w:val="CRCoverPage"/>
              <w:spacing w:before="20" w:after="80"/>
              <w:ind w:leftChars="250" w:left="500"/>
              <w:rPr>
                <w:noProof/>
                <w:lang w:eastAsia="zh-CN"/>
              </w:rPr>
            </w:pPr>
            <w:r>
              <w:rPr>
                <w:rFonts w:hint="eastAsia"/>
                <w:noProof/>
                <w:lang w:eastAsia="zh-CN"/>
              </w:rPr>
              <w:t xml:space="preserve">While in TS38.300, it stated that </w:t>
            </w:r>
            <w:r>
              <w:rPr>
                <w:noProof/>
                <w:lang w:eastAsia="zh-CN"/>
              </w:rPr>
              <w:t>“</w:t>
            </w:r>
            <w:r w:rsidRPr="00AD7840">
              <w:rPr>
                <w:rFonts w:eastAsia="宋体"/>
                <w:lang w:eastAsia="zh-CN"/>
              </w:rPr>
              <w:t xml:space="preserve">For </w:t>
            </w:r>
            <w:proofErr w:type="spellStart"/>
            <w:r w:rsidRPr="00AD7840">
              <w:rPr>
                <w:rFonts w:eastAsia="宋体"/>
                <w:lang w:eastAsia="zh-CN"/>
              </w:rPr>
              <w:t>groupcast</w:t>
            </w:r>
            <w:proofErr w:type="spellEnd"/>
            <w:r w:rsidRPr="00AD7840">
              <w:rPr>
                <w:rFonts w:eastAsia="宋体"/>
                <w:lang w:eastAsia="zh-CN"/>
              </w:rPr>
              <w:t xml:space="preserve">/broadcast, SL </w:t>
            </w:r>
            <w:proofErr w:type="spellStart"/>
            <w:r w:rsidRPr="00AD7840">
              <w:rPr>
                <w:rFonts w:eastAsia="宋体"/>
                <w:lang w:eastAsia="zh-CN"/>
              </w:rPr>
              <w:t>DRX</w:t>
            </w:r>
            <w:proofErr w:type="spellEnd"/>
            <w:r w:rsidRPr="00AD7840">
              <w:rPr>
                <w:rFonts w:eastAsia="宋体"/>
                <w:lang w:eastAsia="zh-CN"/>
              </w:rPr>
              <w:t xml:space="preserve"> is configured commonly among multiple </w:t>
            </w:r>
            <w:proofErr w:type="spellStart"/>
            <w:r w:rsidRPr="00AD7840">
              <w:rPr>
                <w:rFonts w:eastAsia="宋体"/>
                <w:lang w:eastAsia="zh-CN"/>
              </w:rPr>
              <w:t>UEs</w:t>
            </w:r>
            <w:proofErr w:type="spellEnd"/>
            <w:r w:rsidRPr="00AD7840">
              <w:rPr>
                <w:rFonts w:eastAsia="宋体"/>
                <w:lang w:eastAsia="zh-CN"/>
              </w:rPr>
              <w:t xml:space="preserve"> based on </w:t>
            </w:r>
            <w:proofErr w:type="spellStart"/>
            <w:r w:rsidRPr="00AD7840">
              <w:rPr>
                <w:rFonts w:eastAsia="宋体"/>
                <w:lang w:eastAsia="zh-CN"/>
              </w:rPr>
              <w:t>QoS</w:t>
            </w:r>
            <w:proofErr w:type="spellEnd"/>
            <w:r w:rsidRPr="00AD7840">
              <w:rPr>
                <w:rFonts w:eastAsia="宋体"/>
                <w:lang w:eastAsia="zh-CN"/>
              </w:rPr>
              <w:t xml:space="preserve"> profile and Destination </w:t>
            </w:r>
            <w:proofErr w:type="spellStart"/>
            <w:r w:rsidRPr="00AD7840">
              <w:rPr>
                <w:rFonts w:eastAsia="宋体"/>
                <w:lang w:eastAsia="zh-CN"/>
              </w:rPr>
              <w:t>L2</w:t>
            </w:r>
            <w:proofErr w:type="spellEnd"/>
            <w:r w:rsidRPr="00AD7840">
              <w:rPr>
                <w:rFonts w:eastAsia="宋体"/>
                <w:lang w:eastAsia="zh-CN"/>
              </w:rPr>
              <w:t xml:space="preserve"> ID</w:t>
            </w:r>
            <w:r>
              <w:rPr>
                <w:noProof/>
                <w:lang w:eastAsia="zh-CN"/>
              </w:rPr>
              <w:t>”</w:t>
            </w:r>
            <w:r>
              <w:rPr>
                <w:rFonts w:hint="eastAsia"/>
                <w:noProof/>
                <w:lang w:eastAsia="zh-CN"/>
              </w:rPr>
              <w:t>. Hence, this sentence should be corrected.</w:t>
            </w:r>
          </w:p>
          <w:p w14:paraId="708AA7DE" w14:textId="1BDA3980" w:rsidR="00612EA6" w:rsidRDefault="00612EA6" w:rsidP="00612EA6">
            <w:pPr>
              <w:pStyle w:val="CRCoverPage"/>
              <w:spacing w:before="20" w:after="80"/>
              <w:ind w:firstLineChars="50" w:firstLine="100"/>
              <w:rPr>
                <w:noProof/>
                <w:lang w:eastAsia="zh-CN"/>
              </w:rPr>
            </w:pPr>
          </w:p>
        </w:tc>
      </w:tr>
      <w:tr w:rsidR="001E41F3" w14:paraId="4CA74D09" w14:textId="77777777" w:rsidTr="001D1F56">
        <w:trPr>
          <w:trHeight w:val="66"/>
        </w:trPr>
        <w:tc>
          <w:tcPr>
            <w:tcW w:w="2694" w:type="dxa"/>
            <w:gridSpan w:val="2"/>
            <w:tcBorders>
              <w:left w:val="single" w:sz="4" w:space="0" w:color="auto"/>
            </w:tcBorders>
          </w:tcPr>
          <w:p w14:paraId="2D0866D6" w14:textId="11184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EA1A3" w14:textId="4D703BA2" w:rsidR="00B97CC8" w:rsidRDefault="00070D17" w:rsidP="003E47B7">
            <w:pPr>
              <w:pStyle w:val="CRCoverPage"/>
              <w:numPr>
                <w:ilvl w:val="0"/>
                <w:numId w:val="21"/>
              </w:numPr>
              <w:spacing w:before="20" w:after="80"/>
              <w:rPr>
                <w:noProof/>
                <w:lang w:eastAsia="zh-CN"/>
              </w:rPr>
            </w:pPr>
            <w:r w:rsidRPr="003E47B7">
              <w:rPr>
                <w:rFonts w:hint="eastAsia"/>
                <w:noProof/>
              </w:rPr>
              <w:t xml:space="preserve">In </w:t>
            </w:r>
            <w:r w:rsidR="009F6181" w:rsidRPr="003E47B7">
              <w:rPr>
                <w:rFonts w:hint="eastAsia"/>
                <w:noProof/>
              </w:rPr>
              <w:t xml:space="preserve">subclause </w:t>
            </w:r>
            <w:r w:rsidR="00347F8F" w:rsidRPr="003E47B7">
              <w:rPr>
                <w:noProof/>
              </w:rPr>
              <w:t>16.9.8</w:t>
            </w:r>
            <w:r w:rsidR="000554D0" w:rsidRPr="003E47B7">
              <w:rPr>
                <w:rFonts w:hint="eastAsia"/>
                <w:noProof/>
              </w:rPr>
              <w:t xml:space="preserve">, clarify that </w:t>
            </w:r>
            <w:r w:rsidR="00347F8F" w:rsidRPr="003E47B7">
              <w:rPr>
                <w:rFonts w:hint="eastAsia"/>
                <w:noProof/>
                <w:lang w:eastAsia="zh-CN"/>
              </w:rPr>
              <w:t xml:space="preserve">only unicast manner is supported for Inter-UE </w:t>
            </w:r>
            <w:r w:rsidR="005630E0" w:rsidRPr="003E47B7">
              <w:rPr>
                <w:rFonts w:hint="eastAsia"/>
                <w:noProof/>
                <w:lang w:eastAsia="zh-CN"/>
              </w:rPr>
              <w:t>Coordination Information MAC CE no matter it is triggerred by request or condition.</w:t>
            </w:r>
          </w:p>
          <w:p w14:paraId="664E02F5" w14:textId="77777777" w:rsidR="003E47B7" w:rsidRPr="003E47B7" w:rsidRDefault="003E47B7" w:rsidP="003E47B7">
            <w:pPr>
              <w:pStyle w:val="CRCoverPage"/>
              <w:numPr>
                <w:ilvl w:val="0"/>
                <w:numId w:val="21"/>
              </w:numPr>
              <w:spacing w:before="20" w:after="80"/>
              <w:rPr>
                <w:noProof/>
              </w:rPr>
            </w:pPr>
            <w:r w:rsidRPr="00070D17">
              <w:rPr>
                <w:rFonts w:hint="eastAsia"/>
                <w:noProof/>
              </w:rPr>
              <w:t xml:space="preserve">In </w:t>
            </w:r>
            <w:r>
              <w:rPr>
                <w:rFonts w:hint="eastAsia"/>
                <w:noProof/>
              </w:rPr>
              <w:t xml:space="preserve">subclause </w:t>
            </w:r>
            <w:r w:rsidRPr="00347F8F">
              <w:rPr>
                <w:noProof/>
              </w:rPr>
              <w:t>16.9.</w:t>
            </w:r>
            <w:r>
              <w:rPr>
                <w:rFonts w:hint="eastAsia"/>
                <w:noProof/>
              </w:rPr>
              <w:t>6.3, correct that for GC/BC, SL DRX is configured commonly among multiple UEs based on QoS profile.</w:t>
            </w:r>
          </w:p>
          <w:p w14:paraId="093BA3C1" w14:textId="5005E20D" w:rsidR="001D1F56" w:rsidRDefault="001D1F56" w:rsidP="001D1F56">
            <w:pPr>
              <w:pStyle w:val="CRCoverPage"/>
              <w:spacing w:before="20" w:after="80"/>
              <w:rPr>
                <w:b/>
                <w:noProof/>
                <w:lang w:eastAsia="zh-CN"/>
              </w:rPr>
            </w:pPr>
            <w:r>
              <w:rPr>
                <w:rFonts w:hint="eastAsia"/>
                <w:b/>
                <w:noProof/>
                <w:lang w:eastAsia="zh-CN"/>
              </w:rPr>
              <w:t xml:space="preserve"> </w:t>
            </w:r>
          </w:p>
          <w:p w14:paraId="6383071C" w14:textId="5E206279" w:rsidR="00B97CC8" w:rsidRPr="00441533" w:rsidRDefault="00B97CC8" w:rsidP="00B97CC8">
            <w:pPr>
              <w:pStyle w:val="CRCoverPage"/>
              <w:spacing w:before="20" w:after="80"/>
              <w:ind w:left="100"/>
              <w:rPr>
                <w:b/>
                <w:noProof/>
              </w:rPr>
            </w:pPr>
            <w:r w:rsidRPr="00441533">
              <w:rPr>
                <w:b/>
                <w:noProof/>
              </w:rPr>
              <w:t>Impact analysis</w:t>
            </w:r>
          </w:p>
          <w:p w14:paraId="23BFAF48" w14:textId="77777777" w:rsidR="00B97CC8" w:rsidRDefault="00B97CC8" w:rsidP="00B97CC8">
            <w:pPr>
              <w:pStyle w:val="CRCoverPage"/>
              <w:spacing w:before="20" w:after="80"/>
              <w:ind w:left="100"/>
              <w:rPr>
                <w:noProof/>
              </w:rPr>
            </w:pPr>
            <w:r w:rsidRPr="00441533">
              <w:rPr>
                <w:noProof/>
                <w:u w:val="single"/>
              </w:rPr>
              <w:t>Impacted functionality</w:t>
            </w:r>
            <w:r>
              <w:rPr>
                <w:noProof/>
              </w:rPr>
              <w:t xml:space="preserve">: </w:t>
            </w:r>
          </w:p>
          <w:p w14:paraId="34B49BA8" w14:textId="4A14341D" w:rsidR="00B97CC8" w:rsidRDefault="00B97CC8" w:rsidP="00B97CC8">
            <w:pPr>
              <w:pStyle w:val="CRCoverPage"/>
              <w:spacing w:before="20" w:after="80"/>
              <w:ind w:left="10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B97CC8">
            <w:pPr>
              <w:pStyle w:val="CRCoverPage"/>
              <w:spacing w:before="20" w:after="80"/>
              <w:ind w:left="100"/>
              <w:rPr>
                <w:noProof/>
              </w:rPr>
            </w:pPr>
            <w:r w:rsidRPr="00441533">
              <w:rPr>
                <w:noProof/>
                <w:u w:val="single"/>
              </w:rPr>
              <w:t>Inter-operability</w:t>
            </w:r>
            <w:r>
              <w:rPr>
                <w:noProof/>
              </w:rPr>
              <w:t xml:space="preserve">: </w:t>
            </w:r>
          </w:p>
          <w:p w14:paraId="295934A4" w14:textId="77777777" w:rsidR="004B43F5" w:rsidRDefault="004B43F5" w:rsidP="00B97CC8">
            <w:pPr>
              <w:pStyle w:val="CRCoverPage"/>
              <w:spacing w:before="20" w:after="80"/>
              <w:ind w:left="100"/>
              <w:rPr>
                <w:iCs/>
                <w:noProof/>
                <w:lang w:eastAsia="zh-CN"/>
              </w:rPr>
            </w:pPr>
            <w:r>
              <w:rPr>
                <w:rFonts w:hint="eastAsia"/>
                <w:iCs/>
                <w:noProof/>
                <w:lang w:eastAsia="zh-CN"/>
              </w:rPr>
              <w:t>For the 1</w:t>
            </w:r>
            <w:r w:rsidRPr="007C0DF0">
              <w:rPr>
                <w:rFonts w:hint="eastAsia"/>
                <w:iCs/>
                <w:noProof/>
                <w:vertAlign w:val="superscript"/>
                <w:lang w:eastAsia="zh-CN"/>
              </w:rPr>
              <w:t>st</w:t>
            </w:r>
            <w:r>
              <w:rPr>
                <w:rFonts w:hint="eastAsia"/>
                <w:iCs/>
                <w:noProof/>
                <w:lang w:eastAsia="zh-CN"/>
              </w:rPr>
              <w:t xml:space="preserve"> change:</w:t>
            </w:r>
          </w:p>
          <w:p w14:paraId="7224662E" w14:textId="333F958E" w:rsidR="00B97CC8" w:rsidRDefault="00B97CC8" w:rsidP="00B97CC8">
            <w:pPr>
              <w:pStyle w:val="CRCoverPage"/>
              <w:spacing w:before="20" w:after="80"/>
              <w:ind w:left="100"/>
              <w:rPr>
                <w:iCs/>
                <w:noProof/>
              </w:rPr>
            </w:pPr>
            <w:r>
              <w:rPr>
                <w:iCs/>
                <w:noProof/>
              </w:rPr>
              <w:t>If network implements this CR but not the UE, there is no interoperability issue.</w:t>
            </w:r>
          </w:p>
          <w:p w14:paraId="323FE8DF" w14:textId="51A50317" w:rsidR="00B97CC8" w:rsidRDefault="00B97CC8" w:rsidP="00B97CC8">
            <w:pPr>
              <w:pStyle w:val="CRCoverPage"/>
              <w:spacing w:before="20" w:after="80"/>
              <w:ind w:left="100"/>
              <w:rPr>
                <w:iCs/>
                <w:noProof/>
                <w:lang w:eastAsia="zh-CN"/>
              </w:rPr>
            </w:pPr>
            <w:r>
              <w:rPr>
                <w:iCs/>
                <w:noProof/>
              </w:rPr>
              <w:t xml:space="preserve">If UE implements this CR but not the network, there is </w:t>
            </w:r>
            <w:r w:rsidR="00241B39">
              <w:rPr>
                <w:rFonts w:hint="eastAsia"/>
                <w:iCs/>
                <w:noProof/>
                <w:lang w:eastAsia="zh-CN"/>
              </w:rPr>
              <w:t>no interoperability issue.</w:t>
            </w:r>
          </w:p>
          <w:p w14:paraId="447298CA" w14:textId="2339F879" w:rsidR="004B43F5" w:rsidRDefault="004B43F5" w:rsidP="00B97CC8">
            <w:pPr>
              <w:pStyle w:val="CRCoverPage"/>
              <w:spacing w:before="20" w:after="80"/>
              <w:ind w:left="100"/>
              <w:rPr>
                <w:iCs/>
                <w:noProof/>
                <w:lang w:eastAsia="zh-CN"/>
              </w:rPr>
            </w:pPr>
            <w:r>
              <w:rPr>
                <w:rFonts w:hint="eastAsia"/>
                <w:iCs/>
                <w:noProof/>
                <w:lang w:eastAsia="zh-CN"/>
              </w:rPr>
              <w:t>For the 2</w:t>
            </w:r>
            <w:r>
              <w:rPr>
                <w:rFonts w:hint="eastAsia"/>
                <w:iCs/>
                <w:noProof/>
                <w:vertAlign w:val="superscript"/>
                <w:lang w:eastAsia="zh-CN"/>
              </w:rPr>
              <w:t>n</w:t>
            </w:r>
            <w:r w:rsidRPr="007C0DF0">
              <w:rPr>
                <w:rFonts w:hint="eastAsia"/>
                <w:iCs/>
                <w:noProof/>
                <w:vertAlign w:val="superscript"/>
                <w:lang w:eastAsia="zh-CN"/>
              </w:rPr>
              <w:t xml:space="preserve">d </w:t>
            </w:r>
            <w:r>
              <w:rPr>
                <w:rFonts w:hint="eastAsia"/>
                <w:iCs/>
                <w:noProof/>
                <w:lang w:eastAsia="zh-CN"/>
              </w:rPr>
              <w:t>change:</w:t>
            </w:r>
          </w:p>
          <w:p w14:paraId="037755C3" w14:textId="77777777" w:rsidR="004B43F5" w:rsidRDefault="004B43F5" w:rsidP="004B43F5">
            <w:pPr>
              <w:pStyle w:val="CRCoverPage"/>
              <w:spacing w:before="20" w:after="80"/>
              <w:ind w:left="100"/>
              <w:rPr>
                <w:iCs/>
                <w:noProof/>
              </w:rPr>
            </w:pPr>
            <w:r>
              <w:rPr>
                <w:iCs/>
                <w:noProof/>
              </w:rPr>
              <w:t xml:space="preserve">If network implements this CR but not the UE, </w:t>
            </w:r>
            <w:r>
              <w:rPr>
                <w:rFonts w:hint="eastAsia"/>
                <w:iCs/>
                <w:noProof/>
                <w:lang w:eastAsia="zh-CN"/>
              </w:rPr>
              <w:t>UE cannot understand the configuration since there is no Destination L2 ID</w:t>
            </w:r>
            <w:r>
              <w:rPr>
                <w:iCs/>
                <w:noProof/>
              </w:rPr>
              <w:t>.</w:t>
            </w:r>
          </w:p>
          <w:p w14:paraId="31C656EC" w14:textId="19004EE6" w:rsidR="00B97CC8" w:rsidRDefault="004B43F5" w:rsidP="00C6241A">
            <w:pPr>
              <w:pStyle w:val="CRCoverPage"/>
              <w:spacing w:before="20" w:after="80"/>
              <w:ind w:left="100"/>
              <w:rPr>
                <w:noProof/>
                <w:lang w:eastAsia="zh-CN"/>
              </w:rPr>
            </w:pPr>
            <w:r>
              <w:rPr>
                <w:iCs/>
                <w:noProof/>
              </w:rPr>
              <w:t xml:space="preserve">If UE implements this CR but not the network, </w:t>
            </w:r>
            <w:r>
              <w:rPr>
                <w:rFonts w:hint="eastAsia"/>
                <w:iCs/>
                <w:noProof/>
                <w:lang w:eastAsia="zh-CN"/>
              </w:rPr>
              <w:t>UE will misunderstand the relationship between the QoS profile and Destiantion L2 ID.</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AD26B" w14:textId="77777777" w:rsidR="00A65818" w:rsidRDefault="007C0DF0" w:rsidP="007C0DF0">
            <w:pPr>
              <w:pStyle w:val="CRCoverPage"/>
              <w:spacing w:before="20" w:after="80"/>
              <w:ind w:left="100"/>
              <w:rPr>
                <w:iCs/>
                <w:noProof/>
                <w:lang w:eastAsia="zh-CN"/>
              </w:rPr>
            </w:pPr>
            <w:r>
              <w:rPr>
                <w:rFonts w:hint="eastAsia"/>
                <w:iCs/>
                <w:noProof/>
                <w:lang w:eastAsia="zh-CN"/>
              </w:rPr>
              <w:t>For the 1</w:t>
            </w:r>
            <w:r w:rsidRPr="007C0DF0">
              <w:rPr>
                <w:rFonts w:hint="eastAsia"/>
                <w:iCs/>
                <w:noProof/>
                <w:vertAlign w:val="superscript"/>
                <w:lang w:eastAsia="zh-CN"/>
              </w:rPr>
              <w:t>st</w:t>
            </w:r>
            <w:r>
              <w:rPr>
                <w:rFonts w:hint="eastAsia"/>
                <w:iCs/>
                <w:noProof/>
                <w:lang w:eastAsia="zh-CN"/>
              </w:rPr>
              <w:t xml:space="preserve"> change, t</w:t>
            </w:r>
            <w:r w:rsidR="00241B39">
              <w:rPr>
                <w:rFonts w:hint="eastAsia"/>
                <w:iCs/>
                <w:noProof/>
                <w:lang w:eastAsia="zh-CN"/>
              </w:rPr>
              <w:t>he cast type used for Inter-UE Coordination Information MAC CE triggerred by condition is unclear.</w:t>
            </w:r>
          </w:p>
          <w:p w14:paraId="5C4BEB44" w14:textId="78F6CADC" w:rsidR="007C0DF0" w:rsidRDefault="007C0DF0" w:rsidP="00ED0DD4">
            <w:pPr>
              <w:pStyle w:val="CRCoverPage"/>
              <w:spacing w:before="20" w:after="80"/>
              <w:ind w:left="100"/>
              <w:rPr>
                <w:noProof/>
                <w:lang w:eastAsia="zh-CN"/>
              </w:rPr>
            </w:pPr>
            <w:r>
              <w:rPr>
                <w:rFonts w:hint="eastAsia"/>
                <w:iCs/>
                <w:noProof/>
                <w:lang w:eastAsia="zh-CN"/>
              </w:rPr>
              <w:t>For the 2</w:t>
            </w:r>
            <w:r>
              <w:rPr>
                <w:rFonts w:hint="eastAsia"/>
                <w:iCs/>
                <w:noProof/>
                <w:vertAlign w:val="superscript"/>
                <w:lang w:eastAsia="zh-CN"/>
              </w:rPr>
              <w:t>n</w:t>
            </w:r>
            <w:r w:rsidRPr="007C0DF0">
              <w:rPr>
                <w:rFonts w:hint="eastAsia"/>
                <w:iCs/>
                <w:noProof/>
                <w:vertAlign w:val="superscript"/>
                <w:lang w:eastAsia="zh-CN"/>
              </w:rPr>
              <w:t xml:space="preserve">d </w:t>
            </w:r>
            <w:r>
              <w:rPr>
                <w:rFonts w:hint="eastAsia"/>
                <w:iCs/>
                <w:noProof/>
                <w:lang w:eastAsia="zh-CN"/>
              </w:rPr>
              <w:t>change,</w:t>
            </w:r>
            <w:r w:rsidR="00ED0DD4">
              <w:rPr>
                <w:rFonts w:hint="eastAsia"/>
                <w:iCs/>
                <w:noProof/>
                <w:lang w:eastAsia="zh-CN"/>
              </w:rPr>
              <w:t xml:space="preserve"> </w:t>
            </w:r>
            <w:r>
              <w:rPr>
                <w:rFonts w:hint="eastAsia"/>
                <w:iCs/>
                <w:noProof/>
                <w:lang w:eastAsia="zh-CN"/>
              </w:rPr>
              <w:t>the description in TS38.300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69C00" w:rsidR="001E41F3" w:rsidRDefault="00CE61DF" w:rsidP="00775E03">
            <w:pPr>
              <w:pStyle w:val="CRCoverPage"/>
              <w:spacing w:after="0"/>
              <w:ind w:left="100"/>
              <w:rPr>
                <w:noProof/>
                <w:lang w:eastAsia="zh-CN"/>
              </w:rPr>
            </w:pPr>
            <w:r>
              <w:rPr>
                <w:rFonts w:hint="eastAsia"/>
                <w:noProof/>
                <w:lang w:eastAsia="zh-CN"/>
              </w:rPr>
              <w:t>16.9.6.3</w:t>
            </w:r>
            <w:r w:rsidR="00BD778F">
              <w:rPr>
                <w:rFonts w:hint="eastAsia"/>
                <w:noProof/>
                <w:lang w:eastAsia="zh-CN"/>
              </w:rPr>
              <w:t>; 16.9.8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3"/>
          <w:footnotePr>
            <w:numRestart w:val="eachSect"/>
          </w:footnotePr>
          <w:pgSz w:w="11907" w:h="16840" w:code="9"/>
          <w:pgMar w:top="1418" w:right="1134" w:bottom="1134" w:left="1134" w:header="680" w:footer="567" w:gutter="0"/>
          <w:cols w:space="720"/>
        </w:sectPr>
      </w:pPr>
    </w:p>
    <w:p w14:paraId="68C9CD36" w14:textId="7A3380D7" w:rsidR="001E41F3" w:rsidRPr="005F4AB7" w:rsidRDefault="0066698E" w:rsidP="0066698E">
      <w:pPr>
        <w:pBdr>
          <w:top w:val="single" w:sz="4" w:space="1" w:color="auto"/>
          <w:left w:val="single" w:sz="4" w:space="4" w:color="auto"/>
          <w:bottom w:val="single" w:sz="4" w:space="1" w:color="auto"/>
          <w:right w:val="single" w:sz="4" w:space="4" w:color="auto"/>
        </w:pBdr>
        <w:jc w:val="center"/>
        <w:rPr>
          <w:iCs/>
          <w:noProof/>
          <w:highlight w:val="yellow"/>
          <w:lang w:eastAsia="zh-CN"/>
        </w:rPr>
      </w:pPr>
      <w:r w:rsidRPr="0066698E">
        <w:rPr>
          <w:rFonts w:hint="eastAsia"/>
          <w:i/>
          <w:iCs/>
          <w:noProof/>
          <w:highlight w:val="yellow"/>
          <w:lang w:eastAsia="zh-CN"/>
        </w:rPr>
        <w:lastRenderedPageBreak/>
        <w:t>S</w:t>
      </w:r>
      <w:r w:rsidRPr="0066698E">
        <w:rPr>
          <w:i/>
          <w:iCs/>
          <w:noProof/>
          <w:highlight w:val="yellow"/>
          <w:lang w:eastAsia="zh-CN"/>
        </w:rPr>
        <w:t xml:space="preserve">tart </w:t>
      </w:r>
      <w:r w:rsidR="005F4AB7" w:rsidRPr="005F4AB7">
        <w:rPr>
          <w:rFonts w:hint="eastAsia"/>
          <w:i/>
          <w:iCs/>
          <w:noProof/>
          <w:highlight w:val="yellow"/>
          <w:lang w:eastAsia="zh-CN"/>
        </w:rPr>
        <w:t>of 1</w:t>
      </w:r>
      <w:r w:rsidR="005F4AB7" w:rsidRPr="005F4AB7">
        <w:rPr>
          <w:rFonts w:hint="eastAsia"/>
          <w:i/>
          <w:iCs/>
          <w:noProof/>
          <w:highlight w:val="yellow"/>
          <w:vertAlign w:val="superscript"/>
          <w:lang w:eastAsia="zh-CN"/>
        </w:rPr>
        <w:t>st</w:t>
      </w:r>
      <w:r w:rsidR="005F4AB7" w:rsidRPr="005F4AB7">
        <w:rPr>
          <w:rFonts w:hint="eastAsia"/>
          <w:i/>
          <w:iCs/>
          <w:noProof/>
          <w:highlight w:val="yellow"/>
          <w:lang w:eastAsia="zh-CN"/>
        </w:rPr>
        <w:t xml:space="preserve"> change</w:t>
      </w:r>
    </w:p>
    <w:p w14:paraId="23A284EE" w14:textId="77777777" w:rsidR="003D7F94" w:rsidRPr="003D7F94" w:rsidRDefault="003D7F94" w:rsidP="003D7F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24536283"/>
      <w:bookmarkStart w:id="3" w:name="_Toc115390160"/>
      <w:r w:rsidRPr="003D7F94">
        <w:rPr>
          <w:rFonts w:ascii="Arial" w:eastAsia="Times New Roman" w:hAnsi="Arial"/>
          <w:sz w:val="28"/>
          <w:lang w:eastAsia="ja-JP"/>
        </w:rPr>
        <w:t>16.9.8</w:t>
      </w:r>
      <w:r w:rsidRPr="003D7F94">
        <w:rPr>
          <w:rFonts w:ascii="Arial" w:eastAsia="Times New Roman" w:hAnsi="Arial"/>
          <w:sz w:val="28"/>
          <w:lang w:eastAsia="ja-JP"/>
        </w:rPr>
        <w:tab/>
        <w:t>Inter-</w:t>
      </w:r>
      <w:proofErr w:type="spellStart"/>
      <w:r w:rsidRPr="003D7F94">
        <w:rPr>
          <w:rFonts w:ascii="Arial" w:eastAsia="Times New Roman" w:hAnsi="Arial"/>
          <w:sz w:val="28"/>
          <w:lang w:eastAsia="ja-JP"/>
        </w:rPr>
        <w:t>UE</w:t>
      </w:r>
      <w:proofErr w:type="spellEnd"/>
      <w:r w:rsidRPr="003D7F94">
        <w:rPr>
          <w:rFonts w:ascii="Arial" w:eastAsia="Times New Roman" w:hAnsi="Arial"/>
          <w:sz w:val="28"/>
          <w:lang w:eastAsia="ja-JP"/>
        </w:rPr>
        <w:t xml:space="preserve"> Coordination (</w:t>
      </w:r>
      <w:proofErr w:type="spellStart"/>
      <w:r w:rsidRPr="003D7F94">
        <w:rPr>
          <w:rFonts w:ascii="Arial" w:eastAsia="Times New Roman" w:hAnsi="Arial"/>
          <w:sz w:val="28"/>
          <w:lang w:eastAsia="ja-JP"/>
        </w:rPr>
        <w:t>IUC</w:t>
      </w:r>
      <w:proofErr w:type="spellEnd"/>
      <w:r w:rsidRPr="003D7F94">
        <w:rPr>
          <w:rFonts w:ascii="Arial" w:eastAsia="Times New Roman" w:hAnsi="Arial"/>
          <w:sz w:val="28"/>
          <w:lang w:eastAsia="ja-JP"/>
        </w:rPr>
        <w:t>)</w:t>
      </w:r>
      <w:bookmarkEnd w:id="2"/>
    </w:p>
    <w:p w14:paraId="2CD26E1C" w14:textId="77777777" w:rsidR="003D7F94" w:rsidRPr="003D7F94" w:rsidRDefault="003D7F94" w:rsidP="003D7F94">
      <w:pPr>
        <w:overflowPunct w:val="0"/>
        <w:autoSpaceDE w:val="0"/>
        <w:autoSpaceDN w:val="0"/>
        <w:adjustRightInd w:val="0"/>
        <w:textAlignment w:val="baseline"/>
        <w:rPr>
          <w:rFonts w:eastAsia="Times New Roman"/>
          <w:lang w:eastAsia="ja-JP"/>
        </w:rPr>
      </w:pPr>
      <w:r w:rsidRPr="003D7F94">
        <w:rPr>
          <w:rFonts w:eastAsia="Times New Roman"/>
          <w:lang w:eastAsia="ja-JP"/>
        </w:rPr>
        <w:t xml:space="preserve">The SL </w:t>
      </w:r>
      <w:proofErr w:type="spellStart"/>
      <w:r w:rsidRPr="003D7F94">
        <w:rPr>
          <w:rFonts w:eastAsia="Times New Roman"/>
          <w:lang w:eastAsia="ja-JP"/>
        </w:rPr>
        <w:t>UE</w:t>
      </w:r>
      <w:proofErr w:type="spellEnd"/>
      <w:r w:rsidRPr="003D7F94">
        <w:rPr>
          <w:rFonts w:eastAsia="Times New Roman"/>
          <w:lang w:eastAsia="ja-JP"/>
        </w:rPr>
        <w:t xml:space="preserve"> can support inter-</w:t>
      </w:r>
      <w:proofErr w:type="spellStart"/>
      <w:r w:rsidRPr="003D7F94">
        <w:rPr>
          <w:rFonts w:eastAsia="Times New Roman"/>
          <w:lang w:eastAsia="ja-JP"/>
        </w:rPr>
        <w:t>UE</w:t>
      </w:r>
      <w:proofErr w:type="spellEnd"/>
      <w:r w:rsidRPr="003D7F94">
        <w:rPr>
          <w:rFonts w:eastAsia="Times New Roman"/>
          <w:lang w:eastAsia="ja-JP"/>
        </w:rPr>
        <w:t xml:space="preserve"> coordination (</w:t>
      </w:r>
      <w:proofErr w:type="spellStart"/>
      <w:r w:rsidRPr="003D7F94">
        <w:rPr>
          <w:rFonts w:eastAsia="Times New Roman"/>
          <w:lang w:eastAsia="ja-JP"/>
        </w:rPr>
        <w:t>IUC</w:t>
      </w:r>
      <w:proofErr w:type="spellEnd"/>
      <w:r w:rsidRPr="003D7F94">
        <w:rPr>
          <w:rFonts w:eastAsia="Times New Roman"/>
          <w:lang w:eastAsia="ja-JP"/>
        </w:rPr>
        <w:t xml:space="preserve">) in Mode 2, whereby a </w:t>
      </w:r>
      <w:proofErr w:type="spellStart"/>
      <w:r w:rsidRPr="003D7F94">
        <w:rPr>
          <w:rFonts w:eastAsia="Times New Roman"/>
          <w:lang w:eastAsia="ja-JP"/>
        </w:rPr>
        <w:t>UE</w:t>
      </w:r>
      <w:proofErr w:type="spellEnd"/>
      <w:r w:rsidRPr="003D7F94">
        <w:rPr>
          <w:rFonts w:eastAsia="Times New Roman"/>
          <w:lang w:eastAsia="ja-JP"/>
        </w:rPr>
        <w:t>-</w:t>
      </w:r>
      <w:proofErr w:type="gramStart"/>
      <w:r w:rsidRPr="003D7F94">
        <w:rPr>
          <w:rFonts w:eastAsia="Times New Roman"/>
          <w:lang w:eastAsia="ja-JP"/>
        </w:rPr>
        <w:t>A sends</w:t>
      </w:r>
      <w:proofErr w:type="gramEnd"/>
      <w:r w:rsidRPr="003D7F94">
        <w:rPr>
          <w:rFonts w:eastAsia="Times New Roman"/>
          <w:lang w:eastAsia="ja-JP"/>
        </w:rPr>
        <w:t xml:space="preserve"> information about resources to </w:t>
      </w:r>
      <w:proofErr w:type="spellStart"/>
      <w:r w:rsidRPr="003D7F94">
        <w:rPr>
          <w:rFonts w:eastAsia="Times New Roman"/>
          <w:lang w:eastAsia="ja-JP"/>
        </w:rPr>
        <w:t>UE</w:t>
      </w:r>
      <w:proofErr w:type="spellEnd"/>
      <w:r w:rsidRPr="003D7F94">
        <w:rPr>
          <w:rFonts w:eastAsia="Times New Roman"/>
          <w:lang w:eastAsia="ja-JP"/>
        </w:rPr>
        <w:t xml:space="preserve">-B, which </w:t>
      </w:r>
      <w:proofErr w:type="spellStart"/>
      <w:r w:rsidRPr="003D7F94">
        <w:rPr>
          <w:rFonts w:eastAsia="Times New Roman"/>
          <w:lang w:eastAsia="ja-JP"/>
        </w:rPr>
        <w:t>UE</w:t>
      </w:r>
      <w:proofErr w:type="spellEnd"/>
      <w:r w:rsidRPr="003D7F94">
        <w:rPr>
          <w:rFonts w:eastAsia="Times New Roman"/>
          <w:lang w:eastAsia="ja-JP"/>
        </w:rPr>
        <w:t>-B then uses for resource (re)selection. The following schemes of inter-</w:t>
      </w:r>
      <w:proofErr w:type="spellStart"/>
      <w:r w:rsidRPr="003D7F94">
        <w:rPr>
          <w:rFonts w:eastAsia="Times New Roman"/>
          <w:lang w:eastAsia="ja-JP"/>
        </w:rPr>
        <w:t>UE</w:t>
      </w:r>
      <w:proofErr w:type="spellEnd"/>
      <w:r w:rsidRPr="003D7F94">
        <w:rPr>
          <w:rFonts w:eastAsia="Times New Roman"/>
          <w:lang w:eastAsia="ja-JP"/>
        </w:rPr>
        <w:t xml:space="preserve"> coordination are supported:</w:t>
      </w:r>
    </w:p>
    <w:p w14:paraId="1FD7053C" w14:textId="77777777" w:rsidR="003D7F94" w:rsidRPr="003D7F94" w:rsidRDefault="003D7F94" w:rsidP="003D7F94">
      <w:pPr>
        <w:overflowPunct w:val="0"/>
        <w:autoSpaceDE w:val="0"/>
        <w:autoSpaceDN w:val="0"/>
        <w:adjustRightInd w:val="0"/>
        <w:ind w:left="568" w:hanging="284"/>
        <w:textAlignment w:val="baseline"/>
        <w:rPr>
          <w:rFonts w:eastAsia="Times New Roman"/>
          <w:lang w:eastAsia="ja-JP"/>
        </w:rPr>
      </w:pPr>
      <w:r w:rsidRPr="003D7F94">
        <w:rPr>
          <w:rFonts w:eastAsia="Times New Roman"/>
          <w:lang w:eastAsia="ja-JP"/>
        </w:rPr>
        <w:t>-</w:t>
      </w:r>
      <w:r w:rsidRPr="003D7F94">
        <w:rPr>
          <w:rFonts w:eastAsia="Times New Roman"/>
          <w:lang w:eastAsia="ja-JP"/>
        </w:rPr>
        <w:tab/>
      </w:r>
      <w:proofErr w:type="spellStart"/>
      <w:r w:rsidRPr="003D7F94">
        <w:rPr>
          <w:rFonts w:eastAsia="Times New Roman"/>
          <w:lang w:eastAsia="ja-JP"/>
        </w:rPr>
        <w:t>IUC</w:t>
      </w:r>
      <w:proofErr w:type="spellEnd"/>
      <w:r w:rsidRPr="003D7F94">
        <w:rPr>
          <w:rFonts w:eastAsia="Times New Roman"/>
          <w:lang w:eastAsia="ja-JP"/>
        </w:rPr>
        <w:t xml:space="preserve"> scheme 1, where the </w:t>
      </w:r>
      <w:proofErr w:type="spellStart"/>
      <w:r w:rsidRPr="003D7F94">
        <w:rPr>
          <w:rFonts w:eastAsia="Times New Roman"/>
          <w:lang w:eastAsia="ja-JP"/>
        </w:rPr>
        <w:t>IUC</w:t>
      </w:r>
      <w:proofErr w:type="spellEnd"/>
      <w:r w:rsidRPr="003D7F94">
        <w:rPr>
          <w:rFonts w:eastAsia="Times New Roman"/>
          <w:lang w:eastAsia="ja-JP"/>
        </w:rPr>
        <w:t xml:space="preserve"> information sent from a </w:t>
      </w:r>
      <w:proofErr w:type="spellStart"/>
      <w:r w:rsidRPr="003D7F94">
        <w:rPr>
          <w:rFonts w:eastAsia="Times New Roman"/>
          <w:lang w:eastAsia="ja-JP"/>
        </w:rPr>
        <w:t>UE</w:t>
      </w:r>
      <w:proofErr w:type="spellEnd"/>
      <w:r w:rsidRPr="003D7F94">
        <w:rPr>
          <w:rFonts w:eastAsia="Times New Roman"/>
          <w:lang w:eastAsia="ja-JP"/>
        </w:rPr>
        <w:t xml:space="preserve">-A to a </w:t>
      </w:r>
      <w:proofErr w:type="spellStart"/>
      <w:r w:rsidRPr="003D7F94">
        <w:rPr>
          <w:rFonts w:eastAsia="Times New Roman"/>
          <w:lang w:eastAsia="ja-JP"/>
        </w:rPr>
        <w:t>UE</w:t>
      </w:r>
      <w:proofErr w:type="spellEnd"/>
      <w:r w:rsidRPr="003D7F94">
        <w:rPr>
          <w:rFonts w:eastAsia="Times New Roman"/>
          <w:lang w:eastAsia="ja-JP"/>
        </w:rPr>
        <w:t xml:space="preserve">-B is the preferred or non-preferred resources for </w:t>
      </w:r>
      <w:proofErr w:type="spellStart"/>
      <w:r w:rsidRPr="003D7F94">
        <w:rPr>
          <w:rFonts w:eastAsia="Times New Roman"/>
          <w:lang w:eastAsia="ja-JP"/>
        </w:rPr>
        <w:t>UE</w:t>
      </w:r>
      <w:proofErr w:type="spellEnd"/>
      <w:r w:rsidRPr="003D7F94">
        <w:rPr>
          <w:rFonts w:eastAsia="Times New Roman"/>
          <w:lang w:eastAsia="ja-JP"/>
        </w:rPr>
        <w:t>-B's transmission, and</w:t>
      </w:r>
    </w:p>
    <w:p w14:paraId="16F09934" w14:textId="77777777" w:rsidR="003D7F94" w:rsidRPr="003D7F94" w:rsidRDefault="003D7F94" w:rsidP="003D7F94">
      <w:pPr>
        <w:overflowPunct w:val="0"/>
        <w:autoSpaceDE w:val="0"/>
        <w:autoSpaceDN w:val="0"/>
        <w:adjustRightInd w:val="0"/>
        <w:ind w:left="568" w:hanging="284"/>
        <w:textAlignment w:val="baseline"/>
        <w:rPr>
          <w:rFonts w:eastAsia="Times New Roman"/>
          <w:lang w:eastAsia="ja-JP"/>
        </w:rPr>
      </w:pPr>
      <w:r w:rsidRPr="003D7F94">
        <w:rPr>
          <w:rFonts w:eastAsia="Times New Roman"/>
          <w:lang w:eastAsia="ja-JP"/>
        </w:rPr>
        <w:t>-</w:t>
      </w:r>
      <w:r w:rsidRPr="003D7F94">
        <w:rPr>
          <w:rFonts w:eastAsia="Times New Roman"/>
          <w:lang w:eastAsia="ja-JP"/>
        </w:rPr>
        <w:tab/>
      </w:r>
      <w:proofErr w:type="spellStart"/>
      <w:r w:rsidRPr="003D7F94">
        <w:rPr>
          <w:rFonts w:eastAsia="Times New Roman"/>
          <w:lang w:eastAsia="ja-JP"/>
        </w:rPr>
        <w:t>IUC</w:t>
      </w:r>
      <w:proofErr w:type="spellEnd"/>
      <w:r w:rsidRPr="003D7F94">
        <w:rPr>
          <w:rFonts w:eastAsia="Times New Roman"/>
          <w:lang w:eastAsia="ja-JP"/>
        </w:rPr>
        <w:t xml:space="preserve"> scheme 2, where the </w:t>
      </w:r>
      <w:proofErr w:type="spellStart"/>
      <w:r w:rsidRPr="003D7F94">
        <w:rPr>
          <w:rFonts w:eastAsia="Times New Roman"/>
          <w:lang w:eastAsia="ja-JP"/>
        </w:rPr>
        <w:t>IUC</w:t>
      </w:r>
      <w:proofErr w:type="spellEnd"/>
      <w:r w:rsidRPr="003D7F94">
        <w:rPr>
          <w:rFonts w:eastAsia="Times New Roman"/>
          <w:lang w:eastAsia="ja-JP"/>
        </w:rPr>
        <w:t xml:space="preserve"> information sent from a </w:t>
      </w:r>
      <w:proofErr w:type="spellStart"/>
      <w:r w:rsidRPr="003D7F94">
        <w:rPr>
          <w:rFonts w:eastAsia="Times New Roman"/>
          <w:lang w:eastAsia="ja-JP"/>
        </w:rPr>
        <w:t>UE</w:t>
      </w:r>
      <w:proofErr w:type="spellEnd"/>
      <w:r w:rsidRPr="003D7F94">
        <w:rPr>
          <w:rFonts w:eastAsia="Times New Roman"/>
          <w:lang w:eastAsia="ja-JP"/>
        </w:rPr>
        <w:t xml:space="preserve">-A to a </w:t>
      </w:r>
      <w:proofErr w:type="spellStart"/>
      <w:r w:rsidRPr="003D7F94">
        <w:rPr>
          <w:rFonts w:eastAsia="Times New Roman"/>
          <w:lang w:eastAsia="ja-JP"/>
        </w:rPr>
        <w:t>UE</w:t>
      </w:r>
      <w:proofErr w:type="spellEnd"/>
      <w:r w:rsidRPr="003D7F94">
        <w:rPr>
          <w:rFonts w:eastAsia="Times New Roman"/>
          <w:lang w:eastAsia="ja-JP"/>
        </w:rPr>
        <w:t xml:space="preserve">-B is the presence of expected/potential resource conflict on the resources indicated by </w:t>
      </w:r>
      <w:proofErr w:type="spellStart"/>
      <w:r w:rsidRPr="003D7F94">
        <w:rPr>
          <w:rFonts w:eastAsia="Times New Roman"/>
          <w:lang w:eastAsia="ja-JP"/>
        </w:rPr>
        <w:t>UE</w:t>
      </w:r>
      <w:proofErr w:type="spellEnd"/>
      <w:r w:rsidRPr="003D7F94">
        <w:rPr>
          <w:rFonts w:eastAsia="Times New Roman"/>
          <w:lang w:eastAsia="ja-JP"/>
        </w:rPr>
        <w:t>-B's SCI.</w:t>
      </w:r>
    </w:p>
    <w:p w14:paraId="27322188" w14:textId="5A3F9F2E" w:rsidR="003D7F94" w:rsidRPr="003D7F94" w:rsidRDefault="003D7F94" w:rsidP="003D7F94">
      <w:pPr>
        <w:overflowPunct w:val="0"/>
        <w:autoSpaceDE w:val="0"/>
        <w:autoSpaceDN w:val="0"/>
        <w:adjustRightInd w:val="0"/>
        <w:textAlignment w:val="baseline"/>
        <w:rPr>
          <w:rFonts w:eastAsia="宋体"/>
          <w:lang w:eastAsia="zh-CN"/>
        </w:rPr>
      </w:pPr>
      <w:r w:rsidRPr="003D7F94">
        <w:rPr>
          <w:rFonts w:eastAsia="宋体"/>
          <w:lang w:eastAsia="zh-CN"/>
        </w:rPr>
        <w:t xml:space="preserve">In scheme 1, </w:t>
      </w:r>
      <w:r w:rsidRPr="003D7F94">
        <w:rPr>
          <w:rFonts w:eastAsia="Times New Roman"/>
          <w:lang w:eastAsia="zh-CN"/>
        </w:rPr>
        <w:t xml:space="preserve">the transmission of </w:t>
      </w:r>
      <w:proofErr w:type="spellStart"/>
      <w:r w:rsidRPr="003D7F94">
        <w:rPr>
          <w:rFonts w:eastAsia="宋体"/>
          <w:lang w:eastAsia="zh-CN"/>
        </w:rPr>
        <w:t>IUC</w:t>
      </w:r>
      <w:proofErr w:type="spellEnd"/>
      <w:r w:rsidRPr="003D7F94">
        <w:rPr>
          <w:rFonts w:eastAsia="宋体"/>
          <w:lang w:eastAsia="zh-CN"/>
        </w:rPr>
        <w:t xml:space="preserve"> </w:t>
      </w:r>
      <w:r w:rsidRPr="003D7F94">
        <w:rPr>
          <w:rFonts w:eastAsia="Times New Roman"/>
          <w:lang w:eastAsia="zh-CN"/>
        </w:rPr>
        <w:t xml:space="preserve">information from </w:t>
      </w:r>
      <w:proofErr w:type="spellStart"/>
      <w:r w:rsidRPr="003D7F94">
        <w:rPr>
          <w:rFonts w:eastAsia="Times New Roman"/>
          <w:lang w:eastAsia="zh-CN"/>
        </w:rPr>
        <w:t>UE</w:t>
      </w:r>
      <w:proofErr w:type="spellEnd"/>
      <w:r w:rsidRPr="003D7F94">
        <w:rPr>
          <w:rFonts w:eastAsia="Times New Roman"/>
          <w:lang w:eastAsia="zh-CN"/>
        </w:rPr>
        <w:t>-A</w:t>
      </w:r>
      <w:r w:rsidRPr="003D7F94">
        <w:rPr>
          <w:rFonts w:eastAsia="宋体"/>
          <w:lang w:eastAsia="zh-CN"/>
        </w:rPr>
        <w:t xml:space="preserve"> can be triggered by an explicit request from </w:t>
      </w:r>
      <w:proofErr w:type="spellStart"/>
      <w:r w:rsidRPr="003D7F94">
        <w:rPr>
          <w:rFonts w:eastAsia="宋体"/>
          <w:lang w:eastAsia="zh-CN"/>
        </w:rPr>
        <w:t>UE</w:t>
      </w:r>
      <w:proofErr w:type="spellEnd"/>
      <w:r w:rsidRPr="003D7F94">
        <w:rPr>
          <w:rFonts w:eastAsia="宋体"/>
          <w:lang w:eastAsia="zh-CN"/>
        </w:rPr>
        <w:t xml:space="preserve">-B, or by a condition at </w:t>
      </w:r>
      <w:proofErr w:type="spellStart"/>
      <w:r w:rsidRPr="003D7F94">
        <w:rPr>
          <w:rFonts w:eastAsia="宋体"/>
          <w:lang w:eastAsia="zh-CN"/>
        </w:rPr>
        <w:t>UE</w:t>
      </w:r>
      <w:proofErr w:type="spellEnd"/>
      <w:r w:rsidRPr="003D7F94">
        <w:rPr>
          <w:rFonts w:eastAsia="宋体"/>
          <w:lang w:eastAsia="zh-CN"/>
        </w:rPr>
        <w:t xml:space="preserve">-A. </w:t>
      </w:r>
      <w:proofErr w:type="spellStart"/>
      <w:r w:rsidRPr="003D7F94">
        <w:rPr>
          <w:rFonts w:eastAsia="宋体"/>
          <w:lang w:eastAsia="zh-CN"/>
        </w:rPr>
        <w:t>UE</w:t>
      </w:r>
      <w:proofErr w:type="spellEnd"/>
      <w:r w:rsidRPr="003D7F94">
        <w:rPr>
          <w:rFonts w:eastAsia="宋体"/>
          <w:lang w:eastAsia="zh-CN"/>
        </w:rPr>
        <w:t xml:space="preserve">-A determines the set of resources reserved by other </w:t>
      </w:r>
      <w:proofErr w:type="spellStart"/>
      <w:r w:rsidRPr="003D7F94">
        <w:rPr>
          <w:rFonts w:eastAsia="宋体"/>
          <w:lang w:eastAsia="zh-CN"/>
        </w:rPr>
        <w:t>UEs</w:t>
      </w:r>
      <w:proofErr w:type="spellEnd"/>
      <w:r w:rsidRPr="003D7F94">
        <w:rPr>
          <w:rFonts w:eastAsia="宋体"/>
          <w:lang w:eastAsia="zh-CN"/>
        </w:rPr>
        <w:t xml:space="preserve"> or slots where </w:t>
      </w:r>
      <w:proofErr w:type="spellStart"/>
      <w:r w:rsidRPr="003D7F94">
        <w:rPr>
          <w:rFonts w:eastAsia="宋体"/>
          <w:lang w:eastAsia="zh-CN"/>
        </w:rPr>
        <w:t>UE</w:t>
      </w:r>
      <w:proofErr w:type="spellEnd"/>
      <w:r w:rsidRPr="003D7F94">
        <w:rPr>
          <w:rFonts w:eastAsia="宋体"/>
          <w:lang w:eastAsia="zh-CN"/>
        </w:rPr>
        <w:t xml:space="preserve">-A, when it is the intended receiver of </w:t>
      </w:r>
      <w:proofErr w:type="spellStart"/>
      <w:r w:rsidRPr="003D7F94">
        <w:rPr>
          <w:rFonts w:eastAsia="宋体"/>
          <w:lang w:eastAsia="zh-CN"/>
        </w:rPr>
        <w:t>UE</w:t>
      </w:r>
      <w:proofErr w:type="spellEnd"/>
      <w:r w:rsidRPr="003D7F94">
        <w:rPr>
          <w:rFonts w:eastAsia="宋体"/>
          <w:lang w:eastAsia="zh-CN"/>
        </w:rPr>
        <w:t xml:space="preserve">-B, does not expect to perform SL reception from </w:t>
      </w:r>
      <w:proofErr w:type="spellStart"/>
      <w:r w:rsidRPr="003D7F94">
        <w:rPr>
          <w:rFonts w:eastAsia="宋体"/>
          <w:lang w:eastAsia="zh-CN"/>
        </w:rPr>
        <w:t>UE</w:t>
      </w:r>
      <w:proofErr w:type="spellEnd"/>
      <w:r w:rsidRPr="003D7F94">
        <w:rPr>
          <w:rFonts w:eastAsia="宋体"/>
          <w:lang w:eastAsia="zh-CN"/>
        </w:rPr>
        <w:t xml:space="preserve">-B due to half-duplex operation. </w:t>
      </w:r>
      <w:proofErr w:type="spellStart"/>
      <w:r w:rsidRPr="003D7F94">
        <w:rPr>
          <w:rFonts w:eastAsia="宋体"/>
          <w:lang w:eastAsia="zh-CN"/>
        </w:rPr>
        <w:t>UE</w:t>
      </w:r>
      <w:proofErr w:type="spellEnd"/>
      <w:r w:rsidRPr="003D7F94">
        <w:rPr>
          <w:rFonts w:eastAsia="宋体"/>
          <w:lang w:eastAsia="zh-CN"/>
        </w:rPr>
        <w:t xml:space="preserve">-A uses these resources as the set of non-preferred resources, or excludes these resources to determine a set of preferred resources and sends the preferred/non-preferred resources to </w:t>
      </w:r>
      <w:proofErr w:type="spellStart"/>
      <w:r w:rsidRPr="003D7F94">
        <w:rPr>
          <w:rFonts w:eastAsia="宋体"/>
          <w:lang w:eastAsia="zh-CN"/>
        </w:rPr>
        <w:t>UE</w:t>
      </w:r>
      <w:proofErr w:type="spellEnd"/>
      <w:r w:rsidRPr="003D7F94">
        <w:rPr>
          <w:rFonts w:eastAsia="宋体"/>
          <w:lang w:eastAsia="zh-CN"/>
        </w:rPr>
        <w:t xml:space="preserve">-B. </w:t>
      </w:r>
      <w:proofErr w:type="spellStart"/>
      <w:r w:rsidRPr="003D7F94">
        <w:rPr>
          <w:rFonts w:eastAsia="宋体"/>
          <w:lang w:eastAsia="zh-CN"/>
        </w:rPr>
        <w:t>UE</w:t>
      </w:r>
      <w:proofErr w:type="spellEnd"/>
      <w:r w:rsidRPr="003D7F94">
        <w:rPr>
          <w:rFonts w:eastAsia="宋体"/>
          <w:lang w:eastAsia="zh-CN"/>
        </w:rPr>
        <w:t xml:space="preserve">-B's resources for resource (re)selection can be based on both </w:t>
      </w:r>
      <w:proofErr w:type="spellStart"/>
      <w:r w:rsidRPr="003D7F94">
        <w:rPr>
          <w:rFonts w:eastAsia="宋体"/>
          <w:lang w:eastAsia="zh-CN"/>
        </w:rPr>
        <w:t>UE</w:t>
      </w:r>
      <w:proofErr w:type="spellEnd"/>
      <w:r w:rsidRPr="003D7F94">
        <w:rPr>
          <w:rFonts w:eastAsia="宋体"/>
          <w:lang w:eastAsia="zh-CN"/>
        </w:rPr>
        <w:t xml:space="preserve">-B's sensing results (if available) and the </w:t>
      </w:r>
      <w:proofErr w:type="spellStart"/>
      <w:r w:rsidRPr="003D7F94">
        <w:rPr>
          <w:rFonts w:eastAsia="Times New Roman"/>
          <w:lang w:eastAsia="zh-CN"/>
        </w:rPr>
        <w:t>IUC</w:t>
      </w:r>
      <w:proofErr w:type="spellEnd"/>
      <w:r w:rsidRPr="003D7F94">
        <w:rPr>
          <w:rFonts w:eastAsia="Times New Roman"/>
          <w:lang w:eastAsia="zh-CN"/>
        </w:rPr>
        <w:t xml:space="preserve"> </w:t>
      </w:r>
      <w:r w:rsidRPr="003D7F94">
        <w:rPr>
          <w:rFonts w:eastAsia="宋体"/>
          <w:lang w:eastAsia="zh-CN"/>
        </w:rPr>
        <w:t xml:space="preserve">information received from </w:t>
      </w:r>
      <w:proofErr w:type="spellStart"/>
      <w:r w:rsidRPr="003D7F94">
        <w:rPr>
          <w:rFonts w:eastAsia="宋体"/>
          <w:lang w:eastAsia="zh-CN"/>
        </w:rPr>
        <w:t>UE</w:t>
      </w:r>
      <w:proofErr w:type="spellEnd"/>
      <w:r w:rsidRPr="003D7F94">
        <w:rPr>
          <w:rFonts w:eastAsia="宋体"/>
          <w:lang w:eastAsia="zh-CN"/>
        </w:rPr>
        <w:t xml:space="preserve">-A, or it can be based only on </w:t>
      </w:r>
      <w:proofErr w:type="spellStart"/>
      <w:r w:rsidRPr="003D7F94">
        <w:rPr>
          <w:rFonts w:eastAsia="Times New Roman"/>
          <w:lang w:eastAsia="zh-CN"/>
        </w:rPr>
        <w:t>IUC</w:t>
      </w:r>
      <w:proofErr w:type="spellEnd"/>
      <w:r w:rsidRPr="003D7F94">
        <w:rPr>
          <w:rFonts w:eastAsia="Times New Roman"/>
          <w:lang w:eastAsia="zh-CN"/>
        </w:rPr>
        <w:t xml:space="preserve"> </w:t>
      </w:r>
      <w:r w:rsidRPr="003D7F94">
        <w:rPr>
          <w:rFonts w:eastAsia="宋体"/>
          <w:lang w:eastAsia="zh-CN"/>
        </w:rPr>
        <w:t xml:space="preserve">information received from </w:t>
      </w:r>
      <w:proofErr w:type="spellStart"/>
      <w:r w:rsidRPr="003D7F94">
        <w:rPr>
          <w:rFonts w:eastAsia="宋体"/>
          <w:lang w:eastAsia="zh-CN"/>
        </w:rPr>
        <w:t>UE</w:t>
      </w:r>
      <w:proofErr w:type="spellEnd"/>
      <w:r w:rsidRPr="003D7F94">
        <w:rPr>
          <w:rFonts w:eastAsia="宋体"/>
          <w:lang w:eastAsia="zh-CN"/>
        </w:rPr>
        <w:t xml:space="preserve">-A. For scheme 1, MAC CE and second-stage SCI or MAC CE only can be used to send </w:t>
      </w:r>
      <w:proofErr w:type="spellStart"/>
      <w:r w:rsidRPr="003D7F94">
        <w:rPr>
          <w:rFonts w:eastAsia="宋体"/>
          <w:lang w:eastAsia="zh-CN"/>
        </w:rPr>
        <w:t>IUC</w:t>
      </w:r>
      <w:proofErr w:type="spellEnd"/>
      <w:r w:rsidRPr="003D7F94">
        <w:rPr>
          <w:rFonts w:eastAsia="Times New Roman"/>
          <w:lang w:eastAsia="zh-CN"/>
        </w:rPr>
        <w:t xml:space="preserve"> information</w:t>
      </w:r>
      <w:r w:rsidRPr="003D7F94">
        <w:rPr>
          <w:rFonts w:eastAsia="宋体"/>
          <w:lang w:eastAsia="zh-CN"/>
        </w:rPr>
        <w:t xml:space="preserve">. </w:t>
      </w:r>
      <w:r w:rsidRPr="003D7F94">
        <w:rPr>
          <w:rFonts w:eastAsia="Times New Roman"/>
          <w:lang w:eastAsia="zh-CN"/>
        </w:rPr>
        <w:t>For transmission of the</w:t>
      </w:r>
      <w:r w:rsidRPr="003D7F94">
        <w:rPr>
          <w:rFonts w:eastAsia="宋体"/>
          <w:lang w:eastAsia="zh-CN"/>
        </w:rPr>
        <w:t xml:space="preserve"> explicit request and </w:t>
      </w:r>
      <w:del w:id="4" w:author="CATT-zyl" w:date="2023-02-07T14:36:00Z">
        <w:r w:rsidRPr="003D7F94" w:rsidDel="00C0205E">
          <w:rPr>
            <w:rFonts w:eastAsia="宋体"/>
            <w:lang w:eastAsia="zh-CN"/>
          </w:rPr>
          <w:delText xml:space="preserve">reporting for </w:delText>
        </w:r>
      </w:del>
      <w:proofErr w:type="spellStart"/>
      <w:r w:rsidRPr="003D7F94">
        <w:rPr>
          <w:rFonts w:eastAsia="宋体"/>
          <w:lang w:eastAsia="zh-CN"/>
        </w:rPr>
        <w:t>IUC</w:t>
      </w:r>
      <w:proofErr w:type="spellEnd"/>
      <w:r w:rsidRPr="003D7F94">
        <w:rPr>
          <w:rFonts w:eastAsia="宋体"/>
          <w:lang w:eastAsia="zh-CN"/>
        </w:rPr>
        <w:t xml:space="preserve"> </w:t>
      </w:r>
      <w:r w:rsidRPr="003D7F94">
        <w:rPr>
          <w:rFonts w:eastAsia="Times New Roman"/>
          <w:lang w:eastAsia="zh-CN"/>
        </w:rPr>
        <w:t>information</w:t>
      </w:r>
      <w:ins w:id="5" w:author="CATT-zyl" w:date="2023-02-07T14:36:00Z">
        <w:r w:rsidR="00C0205E">
          <w:rPr>
            <w:rFonts w:hint="eastAsia"/>
            <w:lang w:eastAsia="zh-CN"/>
          </w:rPr>
          <w:t>, only</w:t>
        </w:r>
      </w:ins>
      <w:del w:id="6" w:author="CATT-zyl" w:date="2023-02-07T14:36:00Z">
        <w:r w:rsidRPr="003D7F94" w:rsidDel="00C0205E">
          <w:rPr>
            <w:rFonts w:eastAsia="宋体"/>
            <w:lang w:eastAsia="zh-CN"/>
          </w:rPr>
          <w:delText xml:space="preserve"> in</w:delText>
        </w:r>
      </w:del>
      <w:r w:rsidRPr="003D7F94">
        <w:rPr>
          <w:rFonts w:eastAsia="宋体"/>
          <w:lang w:eastAsia="zh-CN"/>
        </w:rPr>
        <w:t xml:space="preserve"> unicast manner is supported.</w:t>
      </w:r>
    </w:p>
    <w:p w14:paraId="493D1661" w14:textId="77777777" w:rsidR="003D7F94" w:rsidRPr="003D7F94" w:rsidRDefault="003D7F94" w:rsidP="003D7F94">
      <w:pPr>
        <w:overflowPunct w:val="0"/>
        <w:autoSpaceDE w:val="0"/>
        <w:autoSpaceDN w:val="0"/>
        <w:adjustRightInd w:val="0"/>
        <w:textAlignment w:val="baseline"/>
        <w:rPr>
          <w:rFonts w:eastAsia="宋体"/>
          <w:lang w:eastAsia="zh-CN"/>
        </w:rPr>
      </w:pPr>
      <w:r w:rsidRPr="003D7F94">
        <w:rPr>
          <w:rFonts w:eastAsia="宋体"/>
          <w:lang w:eastAsia="zh-CN"/>
        </w:rPr>
        <w:t xml:space="preserve">In scheme 2, </w:t>
      </w:r>
      <w:proofErr w:type="spellStart"/>
      <w:r w:rsidRPr="003D7F94">
        <w:rPr>
          <w:rFonts w:eastAsia="宋体"/>
          <w:lang w:eastAsia="zh-CN"/>
        </w:rPr>
        <w:t>UE</w:t>
      </w:r>
      <w:proofErr w:type="spellEnd"/>
      <w:r w:rsidRPr="003D7F94">
        <w:rPr>
          <w:rFonts w:eastAsia="宋体"/>
          <w:lang w:eastAsia="zh-CN"/>
        </w:rPr>
        <w:t xml:space="preserve">-A determines the expected/potential resource conflict within the resources indicated by </w:t>
      </w:r>
      <w:proofErr w:type="spellStart"/>
      <w:r w:rsidRPr="003D7F94">
        <w:rPr>
          <w:rFonts w:eastAsia="宋体"/>
          <w:lang w:eastAsia="zh-CN"/>
        </w:rPr>
        <w:t>UE</w:t>
      </w:r>
      <w:proofErr w:type="spellEnd"/>
      <w:r w:rsidRPr="003D7F94">
        <w:rPr>
          <w:rFonts w:eastAsia="宋体"/>
          <w:lang w:eastAsia="zh-CN"/>
        </w:rPr>
        <w:t xml:space="preserve">-B's SCI as either resources reserved by other </w:t>
      </w:r>
      <w:proofErr w:type="spellStart"/>
      <w:r w:rsidRPr="003D7F94">
        <w:rPr>
          <w:rFonts w:eastAsia="宋体"/>
          <w:lang w:eastAsia="zh-CN"/>
        </w:rPr>
        <w:t>UEs</w:t>
      </w:r>
      <w:proofErr w:type="spellEnd"/>
      <w:r w:rsidRPr="003D7F94">
        <w:rPr>
          <w:rFonts w:eastAsia="宋体"/>
          <w:lang w:eastAsia="zh-CN"/>
        </w:rPr>
        <w:t xml:space="preserve"> and identified by </w:t>
      </w:r>
      <w:proofErr w:type="spellStart"/>
      <w:r w:rsidRPr="003D7F94">
        <w:rPr>
          <w:rFonts w:eastAsia="宋体"/>
          <w:lang w:eastAsia="zh-CN"/>
        </w:rPr>
        <w:t>UE</w:t>
      </w:r>
      <w:proofErr w:type="spellEnd"/>
      <w:r w:rsidRPr="003D7F94">
        <w:rPr>
          <w:rFonts w:eastAsia="宋体"/>
          <w:lang w:eastAsia="zh-CN"/>
        </w:rPr>
        <w:t xml:space="preserve">-A as fully/partially overlapping with the resources indicated by </w:t>
      </w:r>
      <w:proofErr w:type="spellStart"/>
      <w:r w:rsidRPr="003D7F94">
        <w:rPr>
          <w:rFonts w:eastAsia="宋体"/>
          <w:lang w:eastAsia="zh-CN"/>
        </w:rPr>
        <w:t>UE</w:t>
      </w:r>
      <w:proofErr w:type="spellEnd"/>
      <w:r w:rsidRPr="003D7F94">
        <w:rPr>
          <w:rFonts w:eastAsia="宋体"/>
          <w:lang w:eastAsia="zh-CN"/>
        </w:rPr>
        <w:t xml:space="preserve">-B's SCI, or as slots where </w:t>
      </w:r>
      <w:proofErr w:type="spellStart"/>
      <w:r w:rsidRPr="003D7F94">
        <w:rPr>
          <w:rFonts w:eastAsia="宋体"/>
          <w:lang w:eastAsia="zh-CN"/>
        </w:rPr>
        <w:t>UE</w:t>
      </w:r>
      <w:proofErr w:type="spellEnd"/>
      <w:r w:rsidRPr="003D7F94">
        <w:rPr>
          <w:rFonts w:eastAsia="宋体"/>
          <w:lang w:eastAsia="zh-CN"/>
        </w:rPr>
        <w:t xml:space="preserve">-A is the intended receiver of </w:t>
      </w:r>
      <w:proofErr w:type="spellStart"/>
      <w:r w:rsidRPr="003D7F94">
        <w:rPr>
          <w:rFonts w:eastAsia="宋体"/>
          <w:lang w:eastAsia="zh-CN"/>
        </w:rPr>
        <w:t>UE</w:t>
      </w:r>
      <w:proofErr w:type="spellEnd"/>
      <w:r w:rsidRPr="003D7F94">
        <w:rPr>
          <w:rFonts w:eastAsia="宋体"/>
          <w:lang w:eastAsia="zh-CN"/>
        </w:rPr>
        <w:t xml:space="preserve">-B and does not expect to perform SL reception on those slots due to half-duplex operation. </w:t>
      </w:r>
      <w:proofErr w:type="spellStart"/>
      <w:r w:rsidRPr="003D7F94">
        <w:rPr>
          <w:rFonts w:eastAsia="宋体"/>
          <w:lang w:eastAsia="zh-CN"/>
        </w:rPr>
        <w:t>UE</w:t>
      </w:r>
      <w:proofErr w:type="spellEnd"/>
      <w:r w:rsidRPr="003D7F94">
        <w:rPr>
          <w:rFonts w:eastAsia="宋体"/>
          <w:lang w:eastAsia="zh-CN"/>
        </w:rPr>
        <w:t xml:space="preserve">-B uses the conflicting resources to determine the resources to be reselected and exclude the conflicting resources from the reselected resources. For scheme 2, </w:t>
      </w:r>
      <w:proofErr w:type="spellStart"/>
      <w:r w:rsidRPr="003D7F94">
        <w:rPr>
          <w:rFonts w:eastAsia="宋体"/>
          <w:lang w:eastAsia="zh-CN"/>
        </w:rPr>
        <w:t>PSFCH</w:t>
      </w:r>
      <w:proofErr w:type="spellEnd"/>
      <w:r w:rsidRPr="003D7F94">
        <w:rPr>
          <w:rFonts w:eastAsia="宋体"/>
          <w:lang w:eastAsia="zh-CN"/>
        </w:rPr>
        <w:t xml:space="preserve"> is used to send </w:t>
      </w:r>
      <w:proofErr w:type="spellStart"/>
      <w:r w:rsidRPr="003D7F94">
        <w:rPr>
          <w:rFonts w:eastAsia="宋体"/>
          <w:lang w:eastAsia="zh-CN"/>
        </w:rPr>
        <w:t>IUC</w:t>
      </w:r>
      <w:proofErr w:type="spellEnd"/>
      <w:r w:rsidRPr="003D7F94">
        <w:rPr>
          <w:rFonts w:eastAsia="Times New Roman"/>
          <w:lang w:eastAsia="zh-CN"/>
        </w:rPr>
        <w:t xml:space="preserve"> information</w:t>
      </w:r>
      <w:r w:rsidRPr="003D7F94">
        <w:rPr>
          <w:rFonts w:eastAsia="宋体"/>
          <w:lang w:eastAsia="zh-CN"/>
        </w:rPr>
        <w:t>.</w:t>
      </w:r>
    </w:p>
    <w:bookmarkEnd w:id="3"/>
    <w:p w14:paraId="26003E56" w14:textId="0EE68E60" w:rsidR="005F780E" w:rsidRDefault="0066698E" w:rsidP="0066698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sidR="005F4AB7">
        <w:rPr>
          <w:i/>
          <w:iCs/>
          <w:noProof/>
          <w:highlight w:val="yellow"/>
          <w:lang w:eastAsia="zh-CN"/>
        </w:rPr>
        <w:t xml:space="preserve">nd </w:t>
      </w:r>
      <w:r w:rsidR="005F4AB7" w:rsidRPr="005F4AB7">
        <w:rPr>
          <w:rFonts w:hint="eastAsia"/>
          <w:i/>
          <w:iCs/>
          <w:noProof/>
          <w:highlight w:val="yellow"/>
          <w:lang w:eastAsia="zh-CN"/>
        </w:rPr>
        <w:t>of 1</w:t>
      </w:r>
      <w:r w:rsidR="005F4AB7" w:rsidRPr="005F4AB7">
        <w:rPr>
          <w:rFonts w:hint="eastAsia"/>
          <w:i/>
          <w:iCs/>
          <w:noProof/>
          <w:highlight w:val="yellow"/>
          <w:vertAlign w:val="superscript"/>
          <w:lang w:eastAsia="zh-CN"/>
        </w:rPr>
        <w:t>st</w:t>
      </w:r>
      <w:r w:rsidR="005F4AB7" w:rsidRPr="005F4AB7">
        <w:rPr>
          <w:rFonts w:hint="eastAsia"/>
          <w:i/>
          <w:iCs/>
          <w:noProof/>
          <w:highlight w:val="yellow"/>
          <w:lang w:eastAsia="zh-CN"/>
        </w:rPr>
        <w:t xml:space="preserve"> change</w:t>
      </w:r>
    </w:p>
    <w:p w14:paraId="3DF0B2A5" w14:textId="56023F81" w:rsidR="005F780E" w:rsidRDefault="005F780E" w:rsidP="005F780E">
      <w:pPr>
        <w:rPr>
          <w:lang w:eastAsia="zh-CN"/>
        </w:rPr>
      </w:pPr>
    </w:p>
    <w:p w14:paraId="2F4B105B" w14:textId="6DBF3A63" w:rsidR="005F780E" w:rsidRDefault="005F780E" w:rsidP="005F780E">
      <w:pPr>
        <w:rPr>
          <w:lang w:eastAsia="zh-CN"/>
        </w:rPr>
      </w:pPr>
    </w:p>
    <w:p w14:paraId="3477908B" w14:textId="0D927554" w:rsidR="005F780E" w:rsidRPr="005F4AB7" w:rsidRDefault="005F780E" w:rsidP="005F780E">
      <w:pPr>
        <w:pBdr>
          <w:top w:val="single" w:sz="4" w:space="1" w:color="auto"/>
          <w:left w:val="single" w:sz="4" w:space="4" w:color="auto"/>
          <w:bottom w:val="single" w:sz="4" w:space="1" w:color="auto"/>
          <w:right w:val="single" w:sz="4" w:space="4" w:color="auto"/>
        </w:pBdr>
        <w:jc w:val="center"/>
        <w:rPr>
          <w:iCs/>
          <w:noProof/>
          <w:highlight w:val="yellow"/>
          <w:lang w:eastAsia="zh-CN"/>
        </w:rPr>
      </w:pPr>
      <w:r w:rsidRPr="0066698E">
        <w:rPr>
          <w:rFonts w:hint="eastAsia"/>
          <w:i/>
          <w:iCs/>
          <w:noProof/>
          <w:highlight w:val="yellow"/>
          <w:lang w:eastAsia="zh-CN"/>
        </w:rPr>
        <w:t>S</w:t>
      </w:r>
      <w:r w:rsidRPr="0066698E">
        <w:rPr>
          <w:i/>
          <w:iCs/>
          <w:noProof/>
          <w:highlight w:val="yellow"/>
          <w:lang w:eastAsia="zh-CN"/>
        </w:rPr>
        <w:t xml:space="preserve">tart </w:t>
      </w:r>
      <w:r w:rsidRPr="005F4AB7">
        <w:rPr>
          <w:rFonts w:hint="eastAsia"/>
          <w:i/>
          <w:iCs/>
          <w:noProof/>
          <w:highlight w:val="yellow"/>
          <w:lang w:eastAsia="zh-CN"/>
        </w:rPr>
        <w:t>of</w:t>
      </w:r>
      <w:r>
        <w:rPr>
          <w:rFonts w:hint="eastAsia"/>
          <w:i/>
          <w:iCs/>
          <w:noProof/>
          <w:highlight w:val="yellow"/>
          <w:lang w:eastAsia="zh-CN"/>
        </w:rPr>
        <w:t xml:space="preserve"> 2</w:t>
      </w:r>
      <w:r w:rsidRPr="005F780E">
        <w:rPr>
          <w:rFonts w:hint="eastAsia"/>
          <w:i/>
          <w:iCs/>
          <w:noProof/>
          <w:highlight w:val="yellow"/>
          <w:vertAlign w:val="superscript"/>
          <w:lang w:eastAsia="zh-CN"/>
        </w:rPr>
        <w:t xml:space="preserve">nd </w:t>
      </w:r>
      <w:r w:rsidRPr="005F4AB7">
        <w:rPr>
          <w:rFonts w:hint="eastAsia"/>
          <w:i/>
          <w:iCs/>
          <w:noProof/>
          <w:highlight w:val="yellow"/>
          <w:lang w:eastAsia="zh-CN"/>
        </w:rPr>
        <w:t>change</w:t>
      </w:r>
    </w:p>
    <w:p w14:paraId="581C249C" w14:textId="77777777" w:rsidR="00EF2503" w:rsidRPr="00724482" w:rsidRDefault="00EF2503" w:rsidP="00EF250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7" w:name="_Toc124536280"/>
      <w:bookmarkStart w:id="8" w:name="_Toc115390157"/>
      <w:r w:rsidRPr="00724482">
        <w:rPr>
          <w:rFonts w:ascii="Arial" w:eastAsia="Times New Roman" w:hAnsi="Arial"/>
          <w:sz w:val="24"/>
          <w:szCs w:val="28"/>
          <w:lang w:eastAsia="ja-JP"/>
        </w:rPr>
        <w:t>16.9.6.3</w:t>
      </w:r>
      <w:r w:rsidRPr="00724482">
        <w:rPr>
          <w:rFonts w:ascii="Arial" w:eastAsia="Times New Roman" w:hAnsi="Arial"/>
          <w:sz w:val="24"/>
          <w:szCs w:val="28"/>
          <w:lang w:eastAsia="ja-JP"/>
        </w:rPr>
        <w:tab/>
      </w:r>
      <w:proofErr w:type="spellStart"/>
      <w:r w:rsidRPr="00724482">
        <w:rPr>
          <w:rFonts w:ascii="Arial" w:eastAsia="Times New Roman" w:hAnsi="Arial"/>
          <w:sz w:val="24"/>
          <w:szCs w:val="28"/>
          <w:lang w:eastAsia="ja-JP"/>
        </w:rPr>
        <w:t>Groupcast</w:t>
      </w:r>
      <w:proofErr w:type="spellEnd"/>
      <w:r w:rsidRPr="00724482">
        <w:rPr>
          <w:rFonts w:ascii="Arial" w:eastAsia="Times New Roman" w:hAnsi="Arial"/>
          <w:sz w:val="24"/>
          <w:szCs w:val="28"/>
          <w:lang w:eastAsia="ja-JP"/>
        </w:rPr>
        <w:t>/Broadcast</w:t>
      </w:r>
      <w:bookmarkEnd w:id="7"/>
    </w:p>
    <w:p w14:paraId="4AB55E65" w14:textId="77777777" w:rsidR="00EF2503" w:rsidRPr="00724482" w:rsidRDefault="00EF2503" w:rsidP="00EF2503">
      <w:pPr>
        <w:overflowPunct w:val="0"/>
        <w:autoSpaceDE w:val="0"/>
        <w:autoSpaceDN w:val="0"/>
        <w:adjustRightInd w:val="0"/>
        <w:textAlignment w:val="baseline"/>
        <w:rPr>
          <w:rFonts w:eastAsia="宋体"/>
          <w:lang w:eastAsia="zh-CN"/>
        </w:rPr>
      </w:pPr>
      <w:r w:rsidRPr="00724482">
        <w:rPr>
          <w:rFonts w:eastAsia="宋体"/>
          <w:lang w:eastAsia="zh-CN"/>
        </w:rPr>
        <w:t xml:space="preserve">For </w:t>
      </w:r>
      <w:proofErr w:type="spellStart"/>
      <w:r w:rsidRPr="00724482">
        <w:rPr>
          <w:rFonts w:eastAsia="宋体"/>
          <w:lang w:eastAsia="zh-CN"/>
        </w:rPr>
        <w:t>groupcast</w:t>
      </w:r>
      <w:proofErr w:type="spellEnd"/>
      <w:r w:rsidRPr="00724482">
        <w:rPr>
          <w:rFonts w:eastAsia="宋体"/>
          <w:lang w:eastAsia="zh-CN"/>
        </w:rPr>
        <w:t xml:space="preserve">/broadcast, SL </w:t>
      </w:r>
      <w:proofErr w:type="spellStart"/>
      <w:r w:rsidRPr="00724482">
        <w:rPr>
          <w:rFonts w:eastAsia="宋体"/>
          <w:lang w:eastAsia="zh-CN"/>
        </w:rPr>
        <w:t>DRX</w:t>
      </w:r>
      <w:proofErr w:type="spellEnd"/>
      <w:r w:rsidRPr="00724482">
        <w:rPr>
          <w:rFonts w:eastAsia="宋体"/>
          <w:lang w:eastAsia="zh-CN"/>
        </w:rPr>
        <w:t xml:space="preserve"> is configured commonly among multiple </w:t>
      </w:r>
      <w:proofErr w:type="spellStart"/>
      <w:r w:rsidRPr="00724482">
        <w:rPr>
          <w:rFonts w:eastAsia="宋体"/>
          <w:lang w:eastAsia="zh-CN"/>
        </w:rPr>
        <w:t>UEs</w:t>
      </w:r>
      <w:proofErr w:type="spellEnd"/>
      <w:r w:rsidRPr="00724482">
        <w:rPr>
          <w:rFonts w:eastAsia="宋体"/>
          <w:lang w:eastAsia="zh-CN"/>
        </w:rPr>
        <w:t xml:space="preserve"> based on </w:t>
      </w:r>
      <w:proofErr w:type="spellStart"/>
      <w:r w:rsidRPr="00724482">
        <w:rPr>
          <w:rFonts w:eastAsia="宋体"/>
          <w:lang w:eastAsia="zh-CN"/>
        </w:rPr>
        <w:t>QoS</w:t>
      </w:r>
      <w:proofErr w:type="spellEnd"/>
      <w:r w:rsidRPr="00724482">
        <w:rPr>
          <w:rFonts w:eastAsia="宋体"/>
          <w:lang w:eastAsia="zh-CN"/>
        </w:rPr>
        <w:t xml:space="preserve"> profile</w:t>
      </w:r>
      <w:del w:id="9" w:author="CATT-zyl" w:date="2023-02-07T14:58:00Z">
        <w:r w:rsidRPr="00724482" w:rsidDel="00B22C9B">
          <w:rPr>
            <w:rFonts w:eastAsia="宋体"/>
            <w:lang w:eastAsia="zh-CN"/>
          </w:rPr>
          <w:delText xml:space="preserve"> and Destination L2 ID</w:delText>
        </w:r>
      </w:del>
      <w:r w:rsidRPr="00724482">
        <w:rPr>
          <w:rFonts w:eastAsia="宋体"/>
          <w:lang w:eastAsia="zh-CN"/>
        </w:rPr>
        <w:t xml:space="preserve">. Multiple SL </w:t>
      </w:r>
      <w:proofErr w:type="spellStart"/>
      <w:r w:rsidRPr="00724482">
        <w:rPr>
          <w:rFonts w:eastAsia="宋体"/>
          <w:lang w:eastAsia="zh-CN"/>
        </w:rPr>
        <w:t>DRX</w:t>
      </w:r>
      <w:proofErr w:type="spellEnd"/>
      <w:r w:rsidRPr="00724482">
        <w:rPr>
          <w:rFonts w:eastAsia="宋体"/>
          <w:lang w:eastAsia="zh-CN"/>
        </w:rPr>
        <w:t xml:space="preserve"> configurations can be supported for each of </w:t>
      </w:r>
      <w:proofErr w:type="spellStart"/>
      <w:r w:rsidRPr="00724482">
        <w:rPr>
          <w:rFonts w:eastAsia="宋体"/>
          <w:lang w:eastAsia="zh-CN"/>
        </w:rPr>
        <w:t>groupcast</w:t>
      </w:r>
      <w:proofErr w:type="spellEnd"/>
      <w:r w:rsidRPr="00724482">
        <w:rPr>
          <w:rFonts w:eastAsia="宋体"/>
          <w:lang w:eastAsia="zh-CN"/>
        </w:rPr>
        <w:t>/broadcast.</w:t>
      </w:r>
    </w:p>
    <w:p w14:paraId="2AF32DD9" w14:textId="77777777" w:rsidR="00EF2503" w:rsidRPr="00724482" w:rsidRDefault="00EF2503" w:rsidP="00EF2503">
      <w:pPr>
        <w:overflowPunct w:val="0"/>
        <w:autoSpaceDE w:val="0"/>
        <w:autoSpaceDN w:val="0"/>
        <w:adjustRightInd w:val="0"/>
        <w:textAlignment w:val="baseline"/>
        <w:rPr>
          <w:rFonts w:eastAsia="宋体"/>
          <w:lang w:eastAsia="zh-CN"/>
        </w:rPr>
      </w:pPr>
      <w:r w:rsidRPr="00724482">
        <w:rPr>
          <w:rFonts w:eastAsia="宋体"/>
          <w:lang w:eastAsia="zh-CN"/>
        </w:rPr>
        <w:t xml:space="preserve">SL on-duration timer, SL inactivity-timer, SL </w:t>
      </w:r>
      <w:proofErr w:type="spellStart"/>
      <w:r w:rsidRPr="00724482">
        <w:rPr>
          <w:rFonts w:eastAsia="宋体"/>
          <w:lang w:eastAsia="zh-CN"/>
        </w:rPr>
        <w:t>HARQ</w:t>
      </w:r>
      <w:proofErr w:type="spellEnd"/>
      <w:r w:rsidRPr="00724482">
        <w:rPr>
          <w:rFonts w:eastAsia="宋体"/>
          <w:lang w:eastAsia="zh-CN"/>
        </w:rPr>
        <w:t xml:space="preserve"> </w:t>
      </w:r>
      <w:proofErr w:type="spellStart"/>
      <w:r w:rsidRPr="00724482">
        <w:rPr>
          <w:rFonts w:eastAsia="宋体"/>
          <w:lang w:eastAsia="zh-CN"/>
        </w:rPr>
        <w:t>RTT</w:t>
      </w:r>
      <w:proofErr w:type="spellEnd"/>
      <w:r w:rsidRPr="00724482">
        <w:rPr>
          <w:rFonts w:eastAsia="宋体"/>
          <w:lang w:eastAsia="zh-CN"/>
        </w:rPr>
        <w:t xml:space="preserve"> and SL retransmission timers are supported for </w:t>
      </w:r>
      <w:proofErr w:type="spellStart"/>
      <w:r w:rsidRPr="00724482">
        <w:rPr>
          <w:rFonts w:eastAsia="宋体"/>
          <w:lang w:eastAsia="zh-CN"/>
        </w:rPr>
        <w:t>groupcast</w:t>
      </w:r>
      <w:proofErr w:type="spellEnd"/>
      <w:r w:rsidRPr="00724482">
        <w:rPr>
          <w:rFonts w:eastAsia="宋体"/>
          <w:lang w:eastAsia="zh-CN"/>
        </w:rPr>
        <w:t xml:space="preserve">. Only SL on-duration timer is supported for broadcast. SL </w:t>
      </w:r>
      <w:proofErr w:type="spellStart"/>
      <w:r w:rsidRPr="00724482">
        <w:rPr>
          <w:rFonts w:eastAsia="宋体"/>
          <w:lang w:eastAsia="zh-CN"/>
        </w:rPr>
        <w:t>DRX</w:t>
      </w:r>
      <w:proofErr w:type="spellEnd"/>
      <w:r w:rsidRPr="00724482">
        <w:rPr>
          <w:rFonts w:eastAsia="宋体"/>
          <w:lang w:eastAsia="zh-CN"/>
        </w:rPr>
        <w:t xml:space="preserve"> cycle, SL on-duration, and SL inactivity timer (only for </w:t>
      </w:r>
      <w:proofErr w:type="spellStart"/>
      <w:r w:rsidRPr="00724482">
        <w:rPr>
          <w:rFonts w:eastAsia="宋体"/>
          <w:lang w:eastAsia="zh-CN"/>
        </w:rPr>
        <w:t>groupcast</w:t>
      </w:r>
      <w:proofErr w:type="spellEnd"/>
      <w:r w:rsidRPr="00724482">
        <w:rPr>
          <w:rFonts w:eastAsia="宋体"/>
          <w:lang w:eastAsia="zh-CN"/>
        </w:rPr>
        <w:t xml:space="preserve">) are configured per </w:t>
      </w:r>
      <w:proofErr w:type="spellStart"/>
      <w:r w:rsidRPr="00724482">
        <w:rPr>
          <w:rFonts w:eastAsia="宋体"/>
          <w:lang w:eastAsia="zh-CN"/>
        </w:rPr>
        <w:t>QoS</w:t>
      </w:r>
      <w:proofErr w:type="spellEnd"/>
      <w:r w:rsidRPr="00724482">
        <w:rPr>
          <w:rFonts w:eastAsia="宋体"/>
          <w:lang w:eastAsia="zh-CN"/>
        </w:rPr>
        <w:t xml:space="preserve"> profile. The starting offset and slot offset of the SL </w:t>
      </w:r>
      <w:proofErr w:type="spellStart"/>
      <w:r w:rsidRPr="00724482">
        <w:rPr>
          <w:rFonts w:eastAsia="宋体"/>
          <w:lang w:eastAsia="zh-CN"/>
        </w:rPr>
        <w:t>DRX</w:t>
      </w:r>
      <w:proofErr w:type="spellEnd"/>
      <w:r w:rsidRPr="00724482">
        <w:rPr>
          <w:rFonts w:eastAsia="宋体"/>
          <w:lang w:eastAsia="zh-CN"/>
        </w:rPr>
        <w:t xml:space="preserve"> cycle is determined based on the destination </w:t>
      </w:r>
      <w:proofErr w:type="spellStart"/>
      <w:r w:rsidRPr="00724482">
        <w:rPr>
          <w:rFonts w:eastAsia="宋体"/>
          <w:lang w:eastAsia="zh-CN"/>
        </w:rPr>
        <w:t>L2</w:t>
      </w:r>
      <w:proofErr w:type="spellEnd"/>
      <w:r w:rsidRPr="00724482">
        <w:rPr>
          <w:rFonts w:eastAsia="宋体"/>
          <w:lang w:eastAsia="zh-CN"/>
        </w:rPr>
        <w:t xml:space="preserve"> ID. The SL </w:t>
      </w:r>
      <w:proofErr w:type="spellStart"/>
      <w:r w:rsidRPr="00724482">
        <w:rPr>
          <w:rFonts w:eastAsia="宋体"/>
          <w:lang w:eastAsia="zh-CN"/>
        </w:rPr>
        <w:t>HARQ</w:t>
      </w:r>
      <w:proofErr w:type="spellEnd"/>
      <w:r w:rsidRPr="00724482">
        <w:rPr>
          <w:rFonts w:eastAsia="宋体"/>
          <w:lang w:eastAsia="zh-CN"/>
        </w:rPr>
        <w:t xml:space="preserve"> </w:t>
      </w:r>
      <w:proofErr w:type="spellStart"/>
      <w:r w:rsidRPr="00724482">
        <w:rPr>
          <w:rFonts w:eastAsia="宋体"/>
          <w:lang w:eastAsia="zh-CN"/>
        </w:rPr>
        <w:t>RTT</w:t>
      </w:r>
      <w:proofErr w:type="spellEnd"/>
      <w:r w:rsidRPr="00724482">
        <w:rPr>
          <w:rFonts w:eastAsia="宋体"/>
          <w:lang w:eastAsia="zh-CN"/>
        </w:rPr>
        <w:t xml:space="preserve"> timer (only for </w:t>
      </w:r>
      <w:proofErr w:type="spellStart"/>
      <w:r w:rsidRPr="00724482">
        <w:rPr>
          <w:rFonts w:eastAsia="宋体"/>
          <w:lang w:eastAsia="zh-CN"/>
        </w:rPr>
        <w:t>groupcast</w:t>
      </w:r>
      <w:proofErr w:type="spellEnd"/>
      <w:r w:rsidRPr="00724482">
        <w:rPr>
          <w:rFonts w:eastAsia="宋体"/>
          <w:lang w:eastAsia="zh-CN"/>
        </w:rPr>
        <w:t xml:space="preserve">) and SL </w:t>
      </w:r>
      <w:proofErr w:type="spellStart"/>
      <w:r w:rsidRPr="00724482">
        <w:rPr>
          <w:rFonts w:eastAsia="宋体"/>
          <w:lang w:eastAsia="zh-CN"/>
        </w:rPr>
        <w:t>HARQ</w:t>
      </w:r>
      <w:proofErr w:type="spellEnd"/>
      <w:r w:rsidRPr="00724482">
        <w:rPr>
          <w:rFonts w:eastAsia="宋体"/>
          <w:lang w:eastAsia="zh-CN"/>
        </w:rPr>
        <w:t xml:space="preserve"> retransmission timer (only for </w:t>
      </w:r>
      <w:proofErr w:type="spellStart"/>
      <w:r w:rsidRPr="00724482">
        <w:rPr>
          <w:rFonts w:eastAsia="宋体"/>
          <w:lang w:eastAsia="zh-CN"/>
        </w:rPr>
        <w:t>groupcast</w:t>
      </w:r>
      <w:proofErr w:type="spellEnd"/>
      <w:r w:rsidRPr="00724482">
        <w:rPr>
          <w:rFonts w:eastAsia="宋体"/>
          <w:lang w:eastAsia="zh-CN"/>
        </w:rPr>
        <w:t xml:space="preserve">) are not configured per </w:t>
      </w:r>
      <w:proofErr w:type="spellStart"/>
      <w:r w:rsidRPr="00724482">
        <w:rPr>
          <w:rFonts w:eastAsia="宋体"/>
          <w:lang w:eastAsia="zh-CN"/>
        </w:rPr>
        <w:t>QoS</w:t>
      </w:r>
      <w:proofErr w:type="spellEnd"/>
      <w:r w:rsidRPr="00724482">
        <w:rPr>
          <w:rFonts w:eastAsia="宋体"/>
          <w:lang w:eastAsia="zh-CN"/>
        </w:rPr>
        <w:t xml:space="preserve"> profile or per destination </w:t>
      </w:r>
      <w:proofErr w:type="spellStart"/>
      <w:r w:rsidRPr="00724482">
        <w:rPr>
          <w:rFonts w:eastAsia="宋体"/>
          <w:lang w:eastAsia="zh-CN"/>
        </w:rPr>
        <w:t>L2</w:t>
      </w:r>
      <w:proofErr w:type="spellEnd"/>
      <w:r w:rsidRPr="00724482">
        <w:rPr>
          <w:rFonts w:eastAsia="宋体"/>
          <w:lang w:eastAsia="zh-CN"/>
        </w:rPr>
        <w:t xml:space="preserve"> ID. For </w:t>
      </w:r>
      <w:proofErr w:type="spellStart"/>
      <w:r w:rsidRPr="00724482">
        <w:rPr>
          <w:rFonts w:eastAsia="宋体"/>
          <w:lang w:eastAsia="zh-CN"/>
        </w:rPr>
        <w:t>groupcast</w:t>
      </w:r>
      <w:proofErr w:type="spellEnd"/>
      <w:r w:rsidRPr="00724482">
        <w:rPr>
          <w:rFonts w:eastAsia="宋体"/>
          <w:lang w:eastAsia="zh-CN"/>
        </w:rPr>
        <w:t xml:space="preserve">, the RX </w:t>
      </w:r>
      <w:proofErr w:type="spellStart"/>
      <w:r w:rsidRPr="00724482">
        <w:rPr>
          <w:rFonts w:eastAsia="宋体"/>
          <w:lang w:eastAsia="zh-CN"/>
        </w:rPr>
        <w:t>UE</w:t>
      </w:r>
      <w:proofErr w:type="spellEnd"/>
      <w:r w:rsidRPr="00724482">
        <w:rPr>
          <w:rFonts w:eastAsia="宋体"/>
          <w:lang w:eastAsia="zh-CN"/>
        </w:rPr>
        <w:t xml:space="preserve"> maintains a SL inactivity timer for each destination </w:t>
      </w:r>
      <w:proofErr w:type="spellStart"/>
      <w:r w:rsidRPr="00724482">
        <w:rPr>
          <w:rFonts w:eastAsia="宋体"/>
          <w:lang w:eastAsia="zh-CN"/>
        </w:rPr>
        <w:t>L2</w:t>
      </w:r>
      <w:proofErr w:type="spellEnd"/>
      <w:r w:rsidRPr="00724482">
        <w:rPr>
          <w:rFonts w:eastAsia="宋体"/>
          <w:lang w:eastAsia="zh-CN"/>
        </w:rPr>
        <w:t xml:space="preserve"> ID, and selects the largest SL inactivity timer value if multiple SL inactivity timer values associated with different </w:t>
      </w:r>
      <w:proofErr w:type="spellStart"/>
      <w:r w:rsidRPr="00724482">
        <w:rPr>
          <w:rFonts w:eastAsia="宋体"/>
          <w:lang w:eastAsia="zh-CN"/>
        </w:rPr>
        <w:t>QoS</w:t>
      </w:r>
      <w:proofErr w:type="spellEnd"/>
      <w:r w:rsidRPr="00724482">
        <w:rPr>
          <w:rFonts w:eastAsia="宋体"/>
          <w:lang w:eastAsia="zh-CN"/>
        </w:rPr>
        <w:t xml:space="preserve"> profiles are configured for that </w:t>
      </w:r>
      <w:proofErr w:type="spellStart"/>
      <w:r w:rsidRPr="00724482">
        <w:rPr>
          <w:rFonts w:eastAsia="宋体"/>
          <w:lang w:eastAsia="zh-CN"/>
        </w:rPr>
        <w:t>L2</w:t>
      </w:r>
      <w:proofErr w:type="spellEnd"/>
      <w:r w:rsidRPr="00724482">
        <w:rPr>
          <w:rFonts w:eastAsia="宋体"/>
          <w:lang w:eastAsia="zh-CN"/>
        </w:rPr>
        <w:t xml:space="preserve"> ID. For </w:t>
      </w:r>
      <w:proofErr w:type="spellStart"/>
      <w:r w:rsidRPr="00724482">
        <w:rPr>
          <w:rFonts w:eastAsia="宋体"/>
          <w:lang w:eastAsia="zh-CN"/>
        </w:rPr>
        <w:t>groupcast</w:t>
      </w:r>
      <w:proofErr w:type="spellEnd"/>
      <w:r w:rsidRPr="00724482">
        <w:rPr>
          <w:rFonts w:eastAsia="宋体"/>
          <w:lang w:eastAsia="zh-CN"/>
        </w:rPr>
        <w:t xml:space="preserve"> and broadcast, the RX </w:t>
      </w:r>
      <w:proofErr w:type="spellStart"/>
      <w:r w:rsidRPr="00724482">
        <w:rPr>
          <w:rFonts w:eastAsia="宋体"/>
          <w:lang w:eastAsia="zh-CN"/>
        </w:rPr>
        <w:t>UE</w:t>
      </w:r>
      <w:proofErr w:type="spellEnd"/>
      <w:r w:rsidRPr="00724482">
        <w:rPr>
          <w:rFonts w:eastAsia="宋体"/>
          <w:lang w:eastAsia="zh-CN"/>
        </w:rPr>
        <w:t xml:space="preserve"> maintains a single SL </w:t>
      </w:r>
      <w:proofErr w:type="spellStart"/>
      <w:r w:rsidRPr="00724482">
        <w:rPr>
          <w:rFonts w:eastAsia="宋体"/>
          <w:lang w:eastAsia="zh-CN"/>
        </w:rPr>
        <w:t>DRX</w:t>
      </w:r>
      <w:proofErr w:type="spellEnd"/>
      <w:r w:rsidRPr="00724482">
        <w:rPr>
          <w:rFonts w:eastAsia="宋体"/>
          <w:lang w:eastAsia="zh-CN"/>
        </w:rPr>
        <w:t xml:space="preserve"> cycle (selected as the smallest SL </w:t>
      </w:r>
      <w:proofErr w:type="spellStart"/>
      <w:r w:rsidRPr="00724482">
        <w:rPr>
          <w:rFonts w:eastAsia="宋体"/>
          <w:lang w:eastAsia="zh-CN"/>
        </w:rPr>
        <w:t>DRX</w:t>
      </w:r>
      <w:proofErr w:type="spellEnd"/>
      <w:r w:rsidRPr="00724482">
        <w:rPr>
          <w:rFonts w:eastAsia="宋体"/>
          <w:lang w:eastAsia="zh-CN"/>
        </w:rPr>
        <w:t xml:space="preserve"> cycle of any </w:t>
      </w:r>
      <w:proofErr w:type="spellStart"/>
      <w:r w:rsidRPr="00724482">
        <w:rPr>
          <w:rFonts w:eastAsia="宋体"/>
          <w:lang w:eastAsia="zh-CN"/>
        </w:rPr>
        <w:t>QoS</w:t>
      </w:r>
      <w:proofErr w:type="spellEnd"/>
      <w:r w:rsidRPr="00724482">
        <w:rPr>
          <w:rFonts w:eastAsia="宋体"/>
          <w:lang w:eastAsia="zh-CN"/>
        </w:rPr>
        <w:t xml:space="preserve"> profile of that </w:t>
      </w:r>
      <w:proofErr w:type="spellStart"/>
      <w:r w:rsidRPr="00724482">
        <w:rPr>
          <w:rFonts w:eastAsia="宋体"/>
          <w:lang w:eastAsia="zh-CN"/>
        </w:rPr>
        <w:t>L2</w:t>
      </w:r>
      <w:proofErr w:type="spellEnd"/>
      <w:r w:rsidRPr="00724482">
        <w:rPr>
          <w:rFonts w:eastAsia="宋体"/>
          <w:lang w:eastAsia="zh-CN"/>
        </w:rPr>
        <w:t xml:space="preserve"> ID) and single SL on-duration (selected as the largest SL on-duration of any </w:t>
      </w:r>
      <w:proofErr w:type="spellStart"/>
      <w:r w:rsidRPr="00724482">
        <w:rPr>
          <w:rFonts w:eastAsia="宋体"/>
          <w:lang w:eastAsia="zh-CN"/>
        </w:rPr>
        <w:t>QoS</w:t>
      </w:r>
      <w:proofErr w:type="spellEnd"/>
      <w:r w:rsidRPr="00724482">
        <w:rPr>
          <w:rFonts w:eastAsia="宋体"/>
          <w:lang w:eastAsia="zh-CN"/>
        </w:rPr>
        <w:t xml:space="preserve"> profile of that </w:t>
      </w:r>
      <w:proofErr w:type="spellStart"/>
      <w:r w:rsidRPr="00724482">
        <w:rPr>
          <w:rFonts w:eastAsia="宋体"/>
          <w:lang w:eastAsia="zh-CN"/>
        </w:rPr>
        <w:t>L2</w:t>
      </w:r>
      <w:proofErr w:type="spellEnd"/>
      <w:r w:rsidRPr="00724482">
        <w:rPr>
          <w:rFonts w:eastAsia="宋体"/>
          <w:lang w:eastAsia="zh-CN"/>
        </w:rPr>
        <w:t xml:space="preserve"> ID) for each destination </w:t>
      </w:r>
      <w:proofErr w:type="spellStart"/>
      <w:r w:rsidRPr="00724482">
        <w:rPr>
          <w:rFonts w:eastAsia="宋体"/>
          <w:lang w:eastAsia="zh-CN"/>
        </w:rPr>
        <w:t>L2</w:t>
      </w:r>
      <w:proofErr w:type="spellEnd"/>
      <w:r w:rsidRPr="00724482">
        <w:rPr>
          <w:rFonts w:eastAsia="宋体"/>
          <w:lang w:eastAsia="zh-CN"/>
        </w:rPr>
        <w:t xml:space="preserve"> ID when multiple </w:t>
      </w:r>
      <w:proofErr w:type="spellStart"/>
      <w:r w:rsidRPr="00724482">
        <w:rPr>
          <w:rFonts w:eastAsia="宋体"/>
          <w:lang w:eastAsia="zh-CN"/>
        </w:rPr>
        <w:t>QoS</w:t>
      </w:r>
      <w:proofErr w:type="spellEnd"/>
      <w:r w:rsidRPr="00724482">
        <w:rPr>
          <w:rFonts w:eastAsia="宋体"/>
          <w:lang w:eastAsia="zh-CN"/>
        </w:rPr>
        <w:t xml:space="preserve"> profiles are configured for that </w:t>
      </w:r>
      <w:proofErr w:type="spellStart"/>
      <w:r w:rsidRPr="00724482">
        <w:rPr>
          <w:rFonts w:eastAsia="宋体"/>
          <w:lang w:eastAsia="zh-CN"/>
        </w:rPr>
        <w:t>L2</w:t>
      </w:r>
      <w:proofErr w:type="spellEnd"/>
      <w:r w:rsidRPr="00724482">
        <w:rPr>
          <w:rFonts w:eastAsia="宋体"/>
          <w:lang w:eastAsia="zh-CN"/>
        </w:rPr>
        <w:t xml:space="preserve"> ID.</w:t>
      </w:r>
    </w:p>
    <w:p w14:paraId="4E32998D" w14:textId="77777777" w:rsidR="00EF2503" w:rsidRPr="00724482" w:rsidRDefault="00EF2503" w:rsidP="00EF2503">
      <w:pPr>
        <w:overflowPunct w:val="0"/>
        <w:autoSpaceDE w:val="0"/>
        <w:autoSpaceDN w:val="0"/>
        <w:adjustRightInd w:val="0"/>
        <w:textAlignment w:val="baseline"/>
        <w:rPr>
          <w:rFonts w:eastAsia="宋体"/>
          <w:lang w:eastAsia="zh-CN"/>
        </w:rPr>
      </w:pPr>
      <w:r w:rsidRPr="00724482">
        <w:rPr>
          <w:rFonts w:eastAsia="宋体"/>
          <w:lang w:eastAsia="zh-CN"/>
        </w:rPr>
        <w:t xml:space="preserve">For </w:t>
      </w:r>
      <w:proofErr w:type="spellStart"/>
      <w:r w:rsidRPr="00724482">
        <w:rPr>
          <w:rFonts w:eastAsia="宋体"/>
          <w:lang w:eastAsia="zh-CN"/>
        </w:rPr>
        <w:t>groupcast</w:t>
      </w:r>
      <w:proofErr w:type="spellEnd"/>
      <w:r w:rsidRPr="00724482">
        <w:rPr>
          <w:rFonts w:eastAsia="宋体"/>
          <w:lang w:eastAsia="zh-CN"/>
        </w:rPr>
        <w:t xml:space="preserve">, SL </w:t>
      </w:r>
      <w:proofErr w:type="spellStart"/>
      <w:r w:rsidRPr="00724482">
        <w:rPr>
          <w:rFonts w:eastAsia="宋体"/>
          <w:lang w:eastAsia="zh-CN"/>
        </w:rPr>
        <w:t>HARQ</w:t>
      </w:r>
      <w:proofErr w:type="spellEnd"/>
      <w:r w:rsidRPr="00724482">
        <w:rPr>
          <w:rFonts w:eastAsia="宋体"/>
          <w:lang w:eastAsia="zh-CN"/>
        </w:rPr>
        <w:t xml:space="preserve"> </w:t>
      </w:r>
      <w:proofErr w:type="spellStart"/>
      <w:r w:rsidRPr="00724482">
        <w:rPr>
          <w:rFonts w:eastAsia="宋体"/>
          <w:lang w:eastAsia="zh-CN"/>
        </w:rPr>
        <w:t>RTT</w:t>
      </w:r>
      <w:proofErr w:type="spellEnd"/>
      <w:r w:rsidRPr="00724482">
        <w:rPr>
          <w:rFonts w:eastAsia="宋体"/>
          <w:lang w:eastAsia="zh-CN"/>
        </w:rPr>
        <w:t xml:space="preserve"> timer and SL retransmission timer are maintained per SL process at the RX </w:t>
      </w:r>
      <w:proofErr w:type="spellStart"/>
      <w:r w:rsidRPr="00724482">
        <w:rPr>
          <w:rFonts w:eastAsia="宋体"/>
          <w:lang w:eastAsia="zh-CN"/>
        </w:rPr>
        <w:t>UE</w:t>
      </w:r>
      <w:proofErr w:type="spellEnd"/>
      <w:r w:rsidRPr="00724482">
        <w:rPr>
          <w:rFonts w:eastAsia="宋体"/>
          <w:lang w:eastAsia="zh-CN"/>
        </w:rPr>
        <w:t xml:space="preserve">. SL </w:t>
      </w:r>
      <w:proofErr w:type="spellStart"/>
      <w:r w:rsidRPr="00724482">
        <w:rPr>
          <w:rFonts w:eastAsia="宋体"/>
          <w:lang w:eastAsia="zh-CN"/>
        </w:rPr>
        <w:t>HARQ</w:t>
      </w:r>
      <w:proofErr w:type="spellEnd"/>
      <w:r w:rsidRPr="00724482">
        <w:rPr>
          <w:rFonts w:eastAsia="宋体"/>
          <w:lang w:eastAsia="zh-CN"/>
        </w:rPr>
        <w:t xml:space="preserve"> </w:t>
      </w:r>
      <w:proofErr w:type="spellStart"/>
      <w:r w:rsidRPr="00724482">
        <w:rPr>
          <w:rFonts w:eastAsia="宋体"/>
          <w:lang w:eastAsia="zh-CN"/>
        </w:rPr>
        <w:t>RTT</w:t>
      </w:r>
      <w:proofErr w:type="spellEnd"/>
      <w:r w:rsidRPr="00724482">
        <w:rPr>
          <w:rFonts w:eastAsia="宋体"/>
          <w:lang w:eastAsia="zh-CN"/>
        </w:rPr>
        <w:t xml:space="preserve"> timer can be set to different values to support both </w:t>
      </w:r>
      <w:proofErr w:type="spellStart"/>
      <w:r w:rsidRPr="00724482">
        <w:rPr>
          <w:rFonts w:eastAsia="宋体"/>
          <w:lang w:eastAsia="zh-CN"/>
        </w:rPr>
        <w:t>HARQ</w:t>
      </w:r>
      <w:proofErr w:type="spellEnd"/>
      <w:r w:rsidRPr="00724482">
        <w:rPr>
          <w:rFonts w:eastAsia="宋体"/>
          <w:lang w:eastAsia="zh-CN"/>
        </w:rPr>
        <w:t xml:space="preserve"> enabled and </w:t>
      </w:r>
      <w:proofErr w:type="spellStart"/>
      <w:r w:rsidRPr="00724482">
        <w:rPr>
          <w:rFonts w:eastAsia="宋体"/>
          <w:lang w:eastAsia="zh-CN"/>
        </w:rPr>
        <w:t>HARQ</w:t>
      </w:r>
      <w:proofErr w:type="spellEnd"/>
      <w:r w:rsidRPr="00724482">
        <w:rPr>
          <w:rFonts w:eastAsia="宋体"/>
          <w:lang w:eastAsia="zh-CN"/>
        </w:rPr>
        <w:t xml:space="preserve"> disabled transmissions.</w:t>
      </w:r>
    </w:p>
    <w:p w14:paraId="06398726" w14:textId="77777777" w:rsidR="00EF2503" w:rsidRPr="00724482" w:rsidRDefault="00EF2503" w:rsidP="00EF2503">
      <w:pPr>
        <w:overflowPunct w:val="0"/>
        <w:autoSpaceDE w:val="0"/>
        <w:autoSpaceDN w:val="0"/>
        <w:adjustRightInd w:val="0"/>
        <w:textAlignment w:val="baseline"/>
        <w:rPr>
          <w:rFonts w:eastAsia="宋体"/>
          <w:lang w:eastAsia="zh-CN"/>
        </w:rPr>
      </w:pPr>
      <w:r w:rsidRPr="00724482">
        <w:rPr>
          <w:rFonts w:eastAsia="宋体"/>
          <w:lang w:eastAsia="zh-CN"/>
        </w:rPr>
        <w:t xml:space="preserve">A default SL </w:t>
      </w:r>
      <w:proofErr w:type="spellStart"/>
      <w:r w:rsidRPr="00724482">
        <w:rPr>
          <w:rFonts w:eastAsia="宋体"/>
          <w:lang w:eastAsia="zh-CN"/>
        </w:rPr>
        <w:t>DRX</w:t>
      </w:r>
      <w:proofErr w:type="spellEnd"/>
      <w:r w:rsidRPr="00724482">
        <w:rPr>
          <w:rFonts w:eastAsia="宋体"/>
          <w:lang w:eastAsia="zh-CN"/>
        </w:rPr>
        <w:t xml:space="preserve"> configuration, common between </w:t>
      </w:r>
      <w:proofErr w:type="spellStart"/>
      <w:r w:rsidRPr="00724482">
        <w:rPr>
          <w:rFonts w:eastAsia="宋体"/>
          <w:lang w:eastAsia="zh-CN"/>
        </w:rPr>
        <w:t>groupcast</w:t>
      </w:r>
      <w:proofErr w:type="spellEnd"/>
      <w:r w:rsidRPr="00724482">
        <w:rPr>
          <w:rFonts w:eastAsia="宋体"/>
          <w:lang w:eastAsia="zh-CN"/>
        </w:rPr>
        <w:t xml:space="preserve"> and broadcast, can be used for a </w:t>
      </w:r>
      <w:proofErr w:type="spellStart"/>
      <w:r w:rsidRPr="00724482">
        <w:rPr>
          <w:rFonts w:eastAsia="宋体"/>
          <w:lang w:eastAsia="zh-CN"/>
        </w:rPr>
        <w:t>QoS</w:t>
      </w:r>
      <w:proofErr w:type="spellEnd"/>
      <w:r w:rsidRPr="00724482">
        <w:rPr>
          <w:rFonts w:eastAsia="宋体"/>
          <w:lang w:eastAsia="zh-CN"/>
        </w:rPr>
        <w:t xml:space="preserve"> profile which is not mapped onto any non-default SL </w:t>
      </w:r>
      <w:proofErr w:type="spellStart"/>
      <w:r w:rsidRPr="00724482">
        <w:rPr>
          <w:rFonts w:eastAsia="宋体"/>
          <w:lang w:eastAsia="zh-CN"/>
        </w:rPr>
        <w:t>DRX</w:t>
      </w:r>
      <w:proofErr w:type="spellEnd"/>
      <w:r w:rsidRPr="00724482">
        <w:rPr>
          <w:rFonts w:eastAsia="宋体"/>
          <w:lang w:eastAsia="zh-CN"/>
        </w:rPr>
        <w:t xml:space="preserve"> configuration(s).</w:t>
      </w:r>
      <w:r w:rsidRPr="00724482">
        <w:rPr>
          <w:rFonts w:eastAsia="Times New Roman"/>
          <w:lang w:eastAsia="zh-CN"/>
        </w:rPr>
        <w:t xml:space="preserve"> The default SL </w:t>
      </w:r>
      <w:proofErr w:type="spellStart"/>
      <w:r w:rsidRPr="00724482">
        <w:rPr>
          <w:rFonts w:eastAsia="Times New Roman"/>
          <w:lang w:eastAsia="zh-CN"/>
        </w:rPr>
        <w:t>DRX</w:t>
      </w:r>
      <w:proofErr w:type="spellEnd"/>
      <w:r w:rsidRPr="00724482">
        <w:rPr>
          <w:rFonts w:eastAsia="Times New Roman"/>
          <w:lang w:eastAsia="zh-CN"/>
        </w:rPr>
        <w:t xml:space="preserve"> configuration for </w:t>
      </w:r>
      <w:proofErr w:type="spellStart"/>
      <w:r w:rsidRPr="00724482">
        <w:rPr>
          <w:rFonts w:eastAsia="Times New Roman"/>
          <w:lang w:eastAsia="zh-CN"/>
        </w:rPr>
        <w:t>groupcast</w:t>
      </w:r>
      <w:proofErr w:type="spellEnd"/>
      <w:r w:rsidRPr="00724482">
        <w:rPr>
          <w:rFonts w:eastAsia="Times New Roman"/>
          <w:lang w:eastAsia="zh-CN"/>
        </w:rPr>
        <w:t xml:space="preserve"> and broadcast can also be used for discovery message in </w:t>
      </w:r>
      <w:proofErr w:type="spellStart"/>
      <w:r w:rsidRPr="00724482">
        <w:rPr>
          <w:rFonts w:eastAsia="Times New Roman"/>
          <w:lang w:eastAsia="zh-CN"/>
        </w:rPr>
        <w:t>sidelink</w:t>
      </w:r>
      <w:proofErr w:type="spellEnd"/>
      <w:r w:rsidRPr="00724482">
        <w:rPr>
          <w:rFonts w:eastAsia="Times New Roman"/>
          <w:lang w:eastAsia="zh-CN"/>
        </w:rPr>
        <w:t xml:space="preserve"> discovery in clause 16.9.5 and relay discovery messages in clause 16.12.3, and for Direct Link Establishment Request message as specified in </w:t>
      </w:r>
      <w:proofErr w:type="spellStart"/>
      <w:r w:rsidRPr="00724482">
        <w:rPr>
          <w:rFonts w:eastAsia="Times New Roman"/>
          <w:lang w:eastAsia="zh-CN"/>
        </w:rPr>
        <w:t>TS</w:t>
      </w:r>
      <w:proofErr w:type="spellEnd"/>
      <w:r w:rsidRPr="00724482">
        <w:rPr>
          <w:rFonts w:eastAsia="Times New Roman"/>
          <w:lang w:eastAsia="zh-CN"/>
        </w:rPr>
        <w:t xml:space="preserve"> 24.587 [53].</w:t>
      </w:r>
    </w:p>
    <w:p w14:paraId="680276DF" w14:textId="77777777" w:rsidR="00EF2503" w:rsidRPr="00724482" w:rsidRDefault="00EF2503" w:rsidP="00EF2503">
      <w:pPr>
        <w:overflowPunct w:val="0"/>
        <w:autoSpaceDE w:val="0"/>
        <w:autoSpaceDN w:val="0"/>
        <w:adjustRightInd w:val="0"/>
        <w:textAlignment w:val="baseline"/>
        <w:rPr>
          <w:rFonts w:eastAsia="宋体"/>
          <w:lang w:eastAsia="zh-CN"/>
        </w:rPr>
      </w:pPr>
      <w:r w:rsidRPr="00724482">
        <w:rPr>
          <w:rFonts w:eastAsia="宋体"/>
          <w:lang w:eastAsia="zh-CN"/>
        </w:rPr>
        <w:lastRenderedPageBreak/>
        <w:t xml:space="preserve">In-coverage TX and RX </w:t>
      </w:r>
      <w:proofErr w:type="spellStart"/>
      <w:r w:rsidRPr="00724482">
        <w:rPr>
          <w:rFonts w:eastAsia="宋体"/>
          <w:lang w:eastAsia="zh-CN"/>
        </w:rPr>
        <w:t>UEs</w:t>
      </w:r>
      <w:proofErr w:type="spellEnd"/>
      <w:r w:rsidRPr="00724482">
        <w:rPr>
          <w:rFonts w:eastAsia="宋体"/>
          <w:lang w:eastAsia="zh-CN"/>
        </w:rPr>
        <w:t xml:space="preserve"> in </w:t>
      </w:r>
      <w:proofErr w:type="spellStart"/>
      <w:r w:rsidRPr="00724482">
        <w:rPr>
          <w:rFonts w:eastAsia="宋体"/>
          <w:lang w:eastAsia="zh-CN"/>
        </w:rPr>
        <w:t>RRC_IDLE</w:t>
      </w:r>
      <w:proofErr w:type="spellEnd"/>
      <w:r w:rsidRPr="00724482">
        <w:rPr>
          <w:rFonts w:eastAsia="宋体"/>
          <w:lang w:eastAsia="zh-CN"/>
        </w:rPr>
        <w:t>/</w:t>
      </w:r>
      <w:proofErr w:type="spellStart"/>
      <w:r w:rsidRPr="00724482">
        <w:rPr>
          <w:rFonts w:eastAsia="宋体"/>
          <w:lang w:eastAsia="zh-CN"/>
        </w:rPr>
        <w:t>RRC_INACTIVE</w:t>
      </w:r>
      <w:proofErr w:type="spellEnd"/>
      <w:r w:rsidRPr="00724482">
        <w:rPr>
          <w:rFonts w:eastAsia="宋体"/>
          <w:lang w:eastAsia="zh-CN"/>
        </w:rPr>
        <w:t xml:space="preserve"> obtain their SL </w:t>
      </w:r>
      <w:proofErr w:type="spellStart"/>
      <w:r w:rsidRPr="00724482">
        <w:rPr>
          <w:rFonts w:eastAsia="宋体"/>
          <w:lang w:eastAsia="zh-CN"/>
        </w:rPr>
        <w:t>DRX</w:t>
      </w:r>
      <w:proofErr w:type="spellEnd"/>
      <w:r w:rsidRPr="00724482">
        <w:rPr>
          <w:rFonts w:eastAsia="宋体"/>
          <w:lang w:eastAsia="zh-CN"/>
        </w:rPr>
        <w:t xml:space="preserve"> configuration from SIB. </w:t>
      </w:r>
      <w:proofErr w:type="spellStart"/>
      <w:r w:rsidRPr="00724482">
        <w:rPr>
          <w:rFonts w:eastAsia="宋体"/>
          <w:lang w:eastAsia="zh-CN"/>
        </w:rPr>
        <w:t>UEs</w:t>
      </w:r>
      <w:proofErr w:type="spellEnd"/>
      <w:r w:rsidRPr="00724482">
        <w:rPr>
          <w:rFonts w:eastAsia="宋体"/>
          <w:lang w:eastAsia="zh-CN"/>
        </w:rPr>
        <w:t xml:space="preserve"> (TX or RX) in </w:t>
      </w:r>
      <w:proofErr w:type="spellStart"/>
      <w:r w:rsidRPr="00724482">
        <w:rPr>
          <w:rFonts w:eastAsia="宋体"/>
          <w:lang w:eastAsia="zh-CN"/>
        </w:rPr>
        <w:t>RRC_CONNECTED</w:t>
      </w:r>
      <w:proofErr w:type="spellEnd"/>
      <w:r w:rsidRPr="00724482">
        <w:rPr>
          <w:rFonts w:eastAsia="宋体"/>
          <w:lang w:eastAsia="zh-CN"/>
        </w:rPr>
        <w:t xml:space="preserve"> can obtain the SL </w:t>
      </w:r>
      <w:proofErr w:type="spellStart"/>
      <w:r w:rsidRPr="00724482">
        <w:rPr>
          <w:rFonts w:eastAsia="宋体"/>
          <w:lang w:eastAsia="zh-CN"/>
        </w:rPr>
        <w:t>DRX</w:t>
      </w:r>
      <w:proofErr w:type="spellEnd"/>
      <w:r w:rsidRPr="00724482">
        <w:rPr>
          <w:rFonts w:eastAsia="宋体"/>
          <w:lang w:eastAsia="zh-CN"/>
        </w:rPr>
        <w:t xml:space="preserve"> configuration from </w:t>
      </w:r>
      <w:proofErr w:type="gramStart"/>
      <w:r w:rsidRPr="00724482">
        <w:rPr>
          <w:rFonts w:eastAsia="宋体"/>
          <w:lang w:eastAsia="zh-CN"/>
        </w:rPr>
        <w:t>SIB,</w:t>
      </w:r>
      <w:proofErr w:type="gramEnd"/>
      <w:r w:rsidRPr="00724482">
        <w:rPr>
          <w:rFonts w:eastAsia="宋体"/>
          <w:lang w:eastAsia="zh-CN"/>
        </w:rPr>
        <w:t xml:space="preserve"> or from dedicated </w:t>
      </w:r>
      <w:proofErr w:type="spellStart"/>
      <w:r w:rsidRPr="00724482">
        <w:rPr>
          <w:rFonts w:eastAsia="宋体"/>
          <w:lang w:eastAsia="zh-CN"/>
        </w:rPr>
        <w:t>RRC</w:t>
      </w:r>
      <w:proofErr w:type="spellEnd"/>
      <w:r w:rsidRPr="00724482">
        <w:rPr>
          <w:rFonts w:eastAsia="宋体"/>
          <w:lang w:eastAsia="zh-CN"/>
        </w:rPr>
        <w:t xml:space="preserve"> signalling during handover. For the out of coverage case, the SL </w:t>
      </w:r>
      <w:proofErr w:type="spellStart"/>
      <w:r w:rsidRPr="00724482">
        <w:rPr>
          <w:rFonts w:eastAsia="宋体"/>
          <w:lang w:eastAsia="zh-CN"/>
        </w:rPr>
        <w:t>DRX</w:t>
      </w:r>
      <w:proofErr w:type="spellEnd"/>
      <w:r w:rsidRPr="00724482">
        <w:rPr>
          <w:rFonts w:eastAsia="宋体"/>
          <w:lang w:eastAsia="zh-CN"/>
        </w:rPr>
        <w:t xml:space="preserve"> configuration is obtained from pre-configuration.</w:t>
      </w:r>
    </w:p>
    <w:p w14:paraId="41974073" w14:textId="77777777" w:rsidR="00EF2503" w:rsidRPr="00724482" w:rsidRDefault="00EF2503" w:rsidP="00EF2503">
      <w:pPr>
        <w:overflowPunct w:val="0"/>
        <w:autoSpaceDE w:val="0"/>
        <w:autoSpaceDN w:val="0"/>
        <w:adjustRightInd w:val="0"/>
        <w:textAlignment w:val="baseline"/>
        <w:rPr>
          <w:rFonts w:eastAsia="宋体"/>
          <w:lang w:eastAsia="zh-CN"/>
        </w:rPr>
      </w:pPr>
      <w:r w:rsidRPr="00724482">
        <w:rPr>
          <w:rFonts w:eastAsia="宋体"/>
          <w:lang w:eastAsia="zh-CN"/>
        </w:rPr>
        <w:t xml:space="preserve">For </w:t>
      </w:r>
      <w:proofErr w:type="spellStart"/>
      <w:r w:rsidRPr="00724482">
        <w:rPr>
          <w:rFonts w:eastAsia="宋体"/>
          <w:lang w:eastAsia="zh-CN"/>
        </w:rPr>
        <w:t>groupcast</w:t>
      </w:r>
      <w:proofErr w:type="spellEnd"/>
      <w:r w:rsidRPr="00724482">
        <w:rPr>
          <w:rFonts w:eastAsia="宋体"/>
          <w:lang w:eastAsia="zh-CN"/>
        </w:rPr>
        <w:t xml:space="preserve">, the TX </w:t>
      </w:r>
      <w:proofErr w:type="spellStart"/>
      <w:r w:rsidRPr="00724482">
        <w:rPr>
          <w:rFonts w:eastAsia="宋体"/>
          <w:lang w:eastAsia="zh-CN"/>
        </w:rPr>
        <w:t>UE</w:t>
      </w:r>
      <w:proofErr w:type="spellEnd"/>
      <w:r w:rsidRPr="00724482">
        <w:rPr>
          <w:rFonts w:eastAsia="宋体"/>
          <w:lang w:eastAsia="zh-CN"/>
        </w:rPr>
        <w:t xml:space="preserve"> restarts its timer corresponding to the SL inactivity timer for the destination </w:t>
      </w:r>
      <w:proofErr w:type="spellStart"/>
      <w:r w:rsidRPr="00724482">
        <w:rPr>
          <w:rFonts w:eastAsia="宋体"/>
          <w:lang w:eastAsia="zh-CN"/>
        </w:rPr>
        <w:t>L2</w:t>
      </w:r>
      <w:proofErr w:type="spellEnd"/>
      <w:r w:rsidRPr="00724482">
        <w:rPr>
          <w:rFonts w:eastAsia="宋体"/>
          <w:lang w:eastAsia="zh-CN"/>
        </w:rPr>
        <w:t xml:space="preserve"> ID (used for determining the allowable transmission time) upon reception of new data with the same destination </w:t>
      </w:r>
      <w:proofErr w:type="spellStart"/>
      <w:r w:rsidRPr="00724482">
        <w:rPr>
          <w:rFonts w:eastAsia="宋体"/>
          <w:lang w:eastAsia="zh-CN"/>
        </w:rPr>
        <w:t>L2</w:t>
      </w:r>
      <w:proofErr w:type="spellEnd"/>
      <w:r w:rsidRPr="00724482">
        <w:rPr>
          <w:rFonts w:eastAsia="宋体"/>
          <w:lang w:eastAsia="zh-CN"/>
        </w:rPr>
        <w:t xml:space="preserve"> ID.</w:t>
      </w:r>
    </w:p>
    <w:p w14:paraId="629043C8" w14:textId="77777777" w:rsidR="00EF2503" w:rsidRPr="00724482" w:rsidRDefault="00EF2503" w:rsidP="00EF2503">
      <w:pPr>
        <w:overflowPunct w:val="0"/>
        <w:autoSpaceDE w:val="0"/>
        <w:autoSpaceDN w:val="0"/>
        <w:adjustRightInd w:val="0"/>
        <w:textAlignment w:val="baseline"/>
        <w:rPr>
          <w:rFonts w:eastAsia="宋体"/>
          <w:lang w:eastAsia="zh-CN"/>
        </w:rPr>
      </w:pPr>
      <w:r w:rsidRPr="00724482">
        <w:rPr>
          <w:rFonts w:eastAsia="宋体"/>
          <w:lang w:eastAsia="zh-CN"/>
        </w:rPr>
        <w:t xml:space="preserve">TX profile is introduced to ensure compatibility for </w:t>
      </w:r>
      <w:proofErr w:type="spellStart"/>
      <w:r w:rsidRPr="00724482">
        <w:rPr>
          <w:rFonts w:eastAsia="宋体"/>
          <w:lang w:eastAsia="zh-CN"/>
        </w:rPr>
        <w:t>groupcast</w:t>
      </w:r>
      <w:proofErr w:type="spellEnd"/>
      <w:r w:rsidRPr="00724482">
        <w:rPr>
          <w:rFonts w:eastAsia="宋体"/>
          <w:lang w:eastAsia="zh-CN"/>
        </w:rPr>
        <w:t xml:space="preserve"> and broadcast communication between </w:t>
      </w:r>
      <w:proofErr w:type="spellStart"/>
      <w:r w:rsidRPr="00724482">
        <w:rPr>
          <w:rFonts w:eastAsia="宋体"/>
          <w:lang w:eastAsia="zh-CN"/>
        </w:rPr>
        <w:t>UEs</w:t>
      </w:r>
      <w:proofErr w:type="spellEnd"/>
      <w:r w:rsidRPr="00724482">
        <w:rPr>
          <w:rFonts w:eastAsia="宋体"/>
          <w:lang w:eastAsia="zh-CN"/>
        </w:rPr>
        <w:t xml:space="preserve"> supporting/not-supporting SL </w:t>
      </w:r>
      <w:proofErr w:type="spellStart"/>
      <w:r w:rsidRPr="00724482">
        <w:rPr>
          <w:rFonts w:eastAsia="宋体"/>
          <w:lang w:eastAsia="zh-CN"/>
        </w:rPr>
        <w:t>DRX</w:t>
      </w:r>
      <w:proofErr w:type="spellEnd"/>
      <w:r w:rsidRPr="00724482">
        <w:rPr>
          <w:rFonts w:eastAsia="宋体"/>
          <w:lang w:eastAsia="zh-CN"/>
        </w:rPr>
        <w:t xml:space="preserve"> functionality. A TX profile is provided by upper layers to AS layer and identifies one or more </w:t>
      </w:r>
      <w:proofErr w:type="spellStart"/>
      <w:r w:rsidRPr="00724482">
        <w:rPr>
          <w:rFonts w:eastAsia="宋体"/>
          <w:lang w:eastAsia="zh-CN"/>
        </w:rPr>
        <w:t>sidelink</w:t>
      </w:r>
      <w:proofErr w:type="spellEnd"/>
      <w:r w:rsidRPr="00724482">
        <w:rPr>
          <w:rFonts w:eastAsia="宋体"/>
          <w:lang w:eastAsia="zh-CN"/>
        </w:rPr>
        <w:t xml:space="preserve"> feature group(s). </w:t>
      </w:r>
      <w:r w:rsidRPr="00724482">
        <w:rPr>
          <w:rFonts w:eastAsia="Times New Roman"/>
          <w:lang w:eastAsia="zh-CN"/>
        </w:rPr>
        <w:t xml:space="preserve">Multiple TX profiles with the support of SL </w:t>
      </w:r>
      <w:proofErr w:type="spellStart"/>
      <w:r w:rsidRPr="00724482">
        <w:rPr>
          <w:rFonts w:eastAsia="Times New Roman"/>
          <w:lang w:eastAsia="zh-CN"/>
        </w:rPr>
        <w:t>DRX</w:t>
      </w:r>
      <w:proofErr w:type="spellEnd"/>
      <w:r w:rsidRPr="00724482">
        <w:rPr>
          <w:rFonts w:eastAsia="Times New Roman"/>
          <w:lang w:eastAsia="zh-CN"/>
        </w:rPr>
        <w:t xml:space="preserve"> and without the support of SL </w:t>
      </w:r>
      <w:proofErr w:type="spellStart"/>
      <w:r w:rsidRPr="00724482">
        <w:rPr>
          <w:rFonts w:eastAsia="Times New Roman"/>
          <w:lang w:eastAsia="zh-CN"/>
        </w:rPr>
        <w:t>DRX</w:t>
      </w:r>
      <w:proofErr w:type="spellEnd"/>
      <w:r w:rsidRPr="00724482">
        <w:rPr>
          <w:rFonts w:eastAsia="Times New Roman"/>
          <w:lang w:eastAsia="zh-CN"/>
        </w:rPr>
        <w:t xml:space="preserve"> can be associated to a destination </w:t>
      </w:r>
      <w:proofErr w:type="spellStart"/>
      <w:r w:rsidRPr="00724482">
        <w:rPr>
          <w:rFonts w:eastAsia="Times New Roman"/>
          <w:lang w:eastAsia="zh-CN"/>
        </w:rPr>
        <w:t>L2</w:t>
      </w:r>
      <w:proofErr w:type="spellEnd"/>
      <w:r w:rsidRPr="00724482">
        <w:rPr>
          <w:rFonts w:eastAsia="Times New Roman"/>
          <w:lang w:eastAsia="zh-CN"/>
        </w:rPr>
        <w:t xml:space="preserve"> ID. </w:t>
      </w:r>
      <w:r w:rsidRPr="00724482">
        <w:rPr>
          <w:rFonts w:eastAsia="Times New Roman"/>
          <w:lang w:eastAsia="ja-JP"/>
        </w:rPr>
        <w:t xml:space="preserve">For a given destination </w:t>
      </w:r>
      <w:proofErr w:type="spellStart"/>
      <w:r w:rsidRPr="00724482">
        <w:rPr>
          <w:rFonts w:eastAsia="Times New Roman"/>
          <w:lang w:eastAsia="ja-JP"/>
        </w:rPr>
        <w:t>L2</w:t>
      </w:r>
      <w:proofErr w:type="spellEnd"/>
      <w:r w:rsidRPr="00724482">
        <w:rPr>
          <w:rFonts w:eastAsia="Times New Roman"/>
          <w:lang w:eastAsia="ja-JP"/>
        </w:rPr>
        <w:t xml:space="preserve"> ID, all TX and RX </w:t>
      </w:r>
      <w:proofErr w:type="spellStart"/>
      <w:r w:rsidRPr="00724482">
        <w:rPr>
          <w:rFonts w:eastAsia="Times New Roman"/>
          <w:lang w:eastAsia="ja-JP"/>
        </w:rPr>
        <w:t>UEs</w:t>
      </w:r>
      <w:proofErr w:type="spellEnd"/>
      <w:r w:rsidRPr="00724482">
        <w:rPr>
          <w:rFonts w:eastAsia="Times New Roman"/>
          <w:lang w:eastAsia="ja-JP"/>
        </w:rPr>
        <w:t xml:space="preserve"> should be configured with the same set of TX profile(s). </w:t>
      </w:r>
      <w:r w:rsidRPr="00724482">
        <w:rPr>
          <w:rFonts w:eastAsia="宋体"/>
          <w:lang w:eastAsia="zh-CN"/>
        </w:rPr>
        <w:t xml:space="preserve">A </w:t>
      </w:r>
      <w:proofErr w:type="spellStart"/>
      <w:r w:rsidRPr="00724482">
        <w:rPr>
          <w:rFonts w:eastAsia="宋体"/>
          <w:lang w:eastAsia="zh-CN"/>
        </w:rPr>
        <w:t>UE</w:t>
      </w:r>
      <w:proofErr w:type="spellEnd"/>
      <w:r w:rsidRPr="00724482">
        <w:rPr>
          <w:rFonts w:eastAsia="宋体"/>
          <w:lang w:eastAsia="zh-CN"/>
        </w:rPr>
        <w:t xml:space="preserve"> only assumes SL </w:t>
      </w:r>
      <w:proofErr w:type="spellStart"/>
      <w:r w:rsidRPr="00724482">
        <w:rPr>
          <w:rFonts w:eastAsia="宋体"/>
          <w:lang w:eastAsia="zh-CN"/>
        </w:rPr>
        <w:t>DRX</w:t>
      </w:r>
      <w:proofErr w:type="spellEnd"/>
      <w:r w:rsidRPr="00724482">
        <w:rPr>
          <w:rFonts w:eastAsia="宋体"/>
          <w:lang w:eastAsia="zh-CN"/>
        </w:rPr>
        <w:t xml:space="preserve"> for the given </w:t>
      </w:r>
      <w:r w:rsidRPr="00724482">
        <w:rPr>
          <w:rFonts w:eastAsia="Times New Roman"/>
          <w:lang w:eastAsia="zh-CN"/>
        </w:rPr>
        <w:t xml:space="preserve">destination </w:t>
      </w:r>
      <w:proofErr w:type="spellStart"/>
      <w:r w:rsidRPr="00724482">
        <w:rPr>
          <w:rFonts w:eastAsia="Times New Roman"/>
          <w:lang w:eastAsia="zh-CN"/>
        </w:rPr>
        <w:t>L2</w:t>
      </w:r>
      <w:proofErr w:type="spellEnd"/>
      <w:r w:rsidRPr="00724482">
        <w:rPr>
          <w:rFonts w:eastAsia="Times New Roman"/>
          <w:lang w:eastAsia="zh-CN"/>
        </w:rPr>
        <w:t xml:space="preserve"> ID</w:t>
      </w:r>
      <w:r w:rsidRPr="00724482">
        <w:rPr>
          <w:rFonts w:eastAsia="宋体"/>
          <w:lang w:eastAsia="zh-CN"/>
        </w:rPr>
        <w:t xml:space="preserve"> when </w:t>
      </w:r>
      <w:r w:rsidRPr="00724482">
        <w:rPr>
          <w:rFonts w:eastAsia="Times New Roman"/>
          <w:lang w:eastAsia="zh-CN"/>
        </w:rPr>
        <w:t>all</w:t>
      </w:r>
      <w:r w:rsidRPr="00724482">
        <w:rPr>
          <w:rFonts w:eastAsia="宋体"/>
          <w:lang w:eastAsia="zh-CN"/>
        </w:rPr>
        <w:t xml:space="preserve"> the associated TX profiles correspond to support of SL </w:t>
      </w:r>
      <w:proofErr w:type="spellStart"/>
      <w:r w:rsidRPr="00724482">
        <w:rPr>
          <w:rFonts w:eastAsia="宋体"/>
          <w:lang w:eastAsia="zh-CN"/>
        </w:rPr>
        <w:t>DRX</w:t>
      </w:r>
      <w:proofErr w:type="spellEnd"/>
      <w:r w:rsidRPr="00724482">
        <w:rPr>
          <w:rFonts w:eastAsia="宋体"/>
          <w:lang w:eastAsia="zh-CN"/>
        </w:rPr>
        <w:t xml:space="preserve">. </w:t>
      </w:r>
      <w:r w:rsidRPr="00724482">
        <w:rPr>
          <w:rFonts w:eastAsia="Times New Roman"/>
          <w:lang w:eastAsia="zh-CN"/>
        </w:rPr>
        <w:t xml:space="preserve">A </w:t>
      </w:r>
      <w:proofErr w:type="spellStart"/>
      <w:r w:rsidRPr="00724482">
        <w:rPr>
          <w:rFonts w:eastAsia="Times New Roman"/>
          <w:lang w:eastAsia="zh-CN"/>
        </w:rPr>
        <w:t>UE</w:t>
      </w:r>
      <w:proofErr w:type="spellEnd"/>
      <w:r w:rsidRPr="00724482">
        <w:rPr>
          <w:rFonts w:eastAsia="Times New Roman"/>
          <w:lang w:eastAsia="zh-CN"/>
        </w:rPr>
        <w:t xml:space="preserve"> assumes no SL </w:t>
      </w:r>
      <w:proofErr w:type="spellStart"/>
      <w:r w:rsidRPr="00724482">
        <w:rPr>
          <w:rFonts w:eastAsia="Times New Roman"/>
          <w:lang w:eastAsia="zh-CN"/>
        </w:rPr>
        <w:t>DRX</w:t>
      </w:r>
      <w:proofErr w:type="spellEnd"/>
      <w:r w:rsidRPr="00724482">
        <w:rPr>
          <w:rFonts w:eastAsia="Times New Roman"/>
          <w:lang w:eastAsia="zh-CN"/>
        </w:rPr>
        <w:t xml:space="preserve"> for the given destination </w:t>
      </w:r>
      <w:proofErr w:type="spellStart"/>
      <w:r w:rsidRPr="00724482">
        <w:rPr>
          <w:rFonts w:eastAsia="Times New Roman"/>
          <w:lang w:eastAsia="zh-CN"/>
        </w:rPr>
        <w:t>L2</w:t>
      </w:r>
      <w:proofErr w:type="spellEnd"/>
      <w:r w:rsidRPr="00724482">
        <w:rPr>
          <w:rFonts w:eastAsia="Times New Roman"/>
          <w:lang w:eastAsia="zh-CN"/>
        </w:rPr>
        <w:t xml:space="preserve"> ID if there is no associated TX profile. </w:t>
      </w:r>
      <w:r w:rsidRPr="00724482">
        <w:rPr>
          <w:rFonts w:eastAsia="宋体"/>
          <w:lang w:eastAsia="zh-CN"/>
        </w:rPr>
        <w:t xml:space="preserve">An RX </w:t>
      </w:r>
      <w:proofErr w:type="spellStart"/>
      <w:r w:rsidRPr="00724482">
        <w:rPr>
          <w:rFonts w:eastAsia="宋体"/>
          <w:lang w:eastAsia="zh-CN"/>
        </w:rPr>
        <w:t>UE</w:t>
      </w:r>
      <w:proofErr w:type="spellEnd"/>
      <w:r w:rsidRPr="00724482">
        <w:rPr>
          <w:rFonts w:eastAsia="宋体"/>
          <w:lang w:eastAsia="zh-CN"/>
        </w:rPr>
        <w:t xml:space="preserve"> determines that SL </w:t>
      </w:r>
      <w:proofErr w:type="spellStart"/>
      <w:r w:rsidRPr="00724482">
        <w:rPr>
          <w:rFonts w:eastAsia="宋体"/>
          <w:lang w:eastAsia="zh-CN"/>
        </w:rPr>
        <w:t>DRX</w:t>
      </w:r>
      <w:proofErr w:type="spellEnd"/>
      <w:r w:rsidRPr="00724482">
        <w:rPr>
          <w:rFonts w:eastAsia="宋体"/>
          <w:lang w:eastAsia="zh-CN"/>
        </w:rPr>
        <w:t xml:space="preserve"> is used if all destination </w:t>
      </w:r>
      <w:proofErr w:type="spellStart"/>
      <w:r w:rsidRPr="00724482">
        <w:rPr>
          <w:rFonts w:eastAsia="宋体"/>
          <w:lang w:eastAsia="zh-CN"/>
        </w:rPr>
        <w:t>L2</w:t>
      </w:r>
      <w:proofErr w:type="spellEnd"/>
      <w:r w:rsidRPr="00724482">
        <w:rPr>
          <w:rFonts w:eastAsia="宋体"/>
          <w:lang w:eastAsia="zh-CN"/>
        </w:rPr>
        <w:t xml:space="preserve"> IDs of interest </w:t>
      </w:r>
      <w:r w:rsidRPr="00724482">
        <w:rPr>
          <w:rFonts w:eastAsia="Times New Roman"/>
          <w:lang w:eastAsia="zh-CN"/>
        </w:rPr>
        <w:t xml:space="preserve">are assumed to </w:t>
      </w:r>
      <w:r w:rsidRPr="00724482">
        <w:rPr>
          <w:rFonts w:eastAsia="宋体"/>
          <w:lang w:eastAsia="zh-CN"/>
        </w:rPr>
        <w:t xml:space="preserve">support SL </w:t>
      </w:r>
      <w:proofErr w:type="spellStart"/>
      <w:r w:rsidRPr="00724482">
        <w:rPr>
          <w:rFonts w:eastAsia="宋体"/>
          <w:lang w:eastAsia="zh-CN"/>
        </w:rPr>
        <w:t>DRX</w:t>
      </w:r>
      <w:proofErr w:type="spellEnd"/>
      <w:r w:rsidRPr="00724482">
        <w:rPr>
          <w:rFonts w:eastAsia="宋体"/>
          <w:lang w:eastAsia="zh-CN"/>
        </w:rPr>
        <w:t xml:space="preserve">. For </w:t>
      </w:r>
      <w:proofErr w:type="spellStart"/>
      <w:r w:rsidRPr="00724482">
        <w:rPr>
          <w:rFonts w:eastAsia="宋体"/>
          <w:lang w:eastAsia="zh-CN"/>
        </w:rPr>
        <w:t>groupcast</w:t>
      </w:r>
      <w:proofErr w:type="spellEnd"/>
      <w:r w:rsidRPr="00724482">
        <w:rPr>
          <w:rFonts w:eastAsia="宋体"/>
          <w:lang w:eastAsia="zh-CN"/>
        </w:rPr>
        <w:t xml:space="preserve">, when the </w:t>
      </w:r>
      <w:proofErr w:type="spellStart"/>
      <w:r w:rsidRPr="00724482">
        <w:rPr>
          <w:rFonts w:eastAsia="宋体"/>
          <w:lang w:eastAsia="zh-CN"/>
        </w:rPr>
        <w:t>UE</w:t>
      </w:r>
      <w:proofErr w:type="spellEnd"/>
      <w:r w:rsidRPr="00724482">
        <w:rPr>
          <w:rFonts w:eastAsia="宋体"/>
          <w:lang w:eastAsia="zh-CN"/>
        </w:rPr>
        <w:t xml:space="preserve"> is in </w:t>
      </w:r>
      <w:proofErr w:type="spellStart"/>
      <w:r w:rsidRPr="00724482">
        <w:rPr>
          <w:rFonts w:eastAsia="宋体"/>
          <w:lang w:eastAsia="zh-CN"/>
        </w:rPr>
        <w:t>RRC_CONNECTED</w:t>
      </w:r>
      <w:proofErr w:type="spellEnd"/>
      <w:r w:rsidRPr="00724482">
        <w:rPr>
          <w:rFonts w:eastAsia="宋体"/>
          <w:lang w:eastAsia="zh-CN"/>
        </w:rPr>
        <w:t xml:space="preserve"> and using mode 1 resource allocation, the </w:t>
      </w:r>
      <w:proofErr w:type="spellStart"/>
      <w:r w:rsidRPr="00724482">
        <w:rPr>
          <w:rFonts w:eastAsia="宋体"/>
          <w:lang w:eastAsia="zh-CN"/>
        </w:rPr>
        <w:t>UE</w:t>
      </w:r>
      <w:proofErr w:type="spellEnd"/>
      <w:r w:rsidRPr="00724482">
        <w:rPr>
          <w:rFonts w:eastAsia="宋体"/>
          <w:lang w:eastAsia="zh-CN"/>
        </w:rPr>
        <w:t xml:space="preserve"> reports each destination </w:t>
      </w:r>
      <w:proofErr w:type="spellStart"/>
      <w:r w:rsidRPr="00724482">
        <w:rPr>
          <w:rFonts w:eastAsia="宋体"/>
          <w:lang w:eastAsia="zh-CN"/>
        </w:rPr>
        <w:t>L2</w:t>
      </w:r>
      <w:proofErr w:type="spellEnd"/>
      <w:r w:rsidRPr="00724482">
        <w:rPr>
          <w:rFonts w:eastAsia="宋体"/>
          <w:lang w:eastAsia="zh-CN"/>
        </w:rPr>
        <w:t xml:space="preserve"> ID and associated SL </w:t>
      </w:r>
      <w:proofErr w:type="spellStart"/>
      <w:r w:rsidRPr="00724482">
        <w:rPr>
          <w:rFonts w:eastAsia="宋体"/>
          <w:lang w:eastAsia="zh-CN"/>
        </w:rPr>
        <w:t>DRX</w:t>
      </w:r>
      <w:proofErr w:type="spellEnd"/>
      <w:r w:rsidRPr="00724482">
        <w:rPr>
          <w:rFonts w:eastAsia="宋体"/>
          <w:lang w:eastAsia="zh-CN"/>
        </w:rPr>
        <w:t xml:space="preserve"> on/off indication to the </w:t>
      </w:r>
      <w:proofErr w:type="spellStart"/>
      <w:r w:rsidRPr="00724482">
        <w:rPr>
          <w:rFonts w:eastAsia="宋体"/>
          <w:lang w:eastAsia="zh-CN"/>
        </w:rPr>
        <w:t>gNB</w:t>
      </w:r>
      <w:proofErr w:type="spellEnd"/>
      <w:r w:rsidRPr="00724482">
        <w:rPr>
          <w:rFonts w:eastAsia="宋体"/>
          <w:lang w:eastAsia="zh-CN"/>
        </w:rPr>
        <w:t xml:space="preserve"> supporting SL </w:t>
      </w:r>
      <w:proofErr w:type="spellStart"/>
      <w:r w:rsidRPr="00724482">
        <w:rPr>
          <w:rFonts w:eastAsia="宋体"/>
          <w:lang w:eastAsia="zh-CN"/>
        </w:rPr>
        <w:t>DRX</w:t>
      </w:r>
      <w:proofErr w:type="spellEnd"/>
      <w:r w:rsidRPr="00724482">
        <w:rPr>
          <w:rFonts w:eastAsia="宋体"/>
          <w:lang w:eastAsia="zh-CN"/>
        </w:rPr>
        <w:t>.</w:t>
      </w:r>
    </w:p>
    <w:bookmarkEnd w:id="8"/>
    <w:p w14:paraId="3C8ED47A" w14:textId="6CB6FDA1" w:rsidR="005F780E" w:rsidRPr="0066698E" w:rsidRDefault="005F780E" w:rsidP="005F780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Pr>
          <w:i/>
          <w:iCs/>
          <w:noProof/>
          <w:highlight w:val="yellow"/>
          <w:lang w:eastAsia="zh-CN"/>
        </w:rPr>
        <w:t xml:space="preserve">nd </w:t>
      </w:r>
      <w:r w:rsidRPr="005F4AB7">
        <w:rPr>
          <w:rFonts w:hint="eastAsia"/>
          <w:i/>
          <w:iCs/>
          <w:noProof/>
          <w:highlight w:val="yellow"/>
          <w:lang w:eastAsia="zh-CN"/>
        </w:rPr>
        <w:t>of</w:t>
      </w:r>
      <w:r>
        <w:rPr>
          <w:rFonts w:hint="eastAsia"/>
          <w:i/>
          <w:iCs/>
          <w:noProof/>
          <w:highlight w:val="yellow"/>
          <w:lang w:eastAsia="zh-CN"/>
        </w:rPr>
        <w:t xml:space="preserve"> 2</w:t>
      </w:r>
      <w:r w:rsidRPr="005F780E">
        <w:rPr>
          <w:rFonts w:hint="eastAsia"/>
          <w:i/>
          <w:iCs/>
          <w:noProof/>
          <w:highlight w:val="yellow"/>
          <w:vertAlign w:val="superscript"/>
          <w:lang w:eastAsia="zh-CN"/>
        </w:rPr>
        <w:t xml:space="preserve">nd </w:t>
      </w:r>
      <w:r w:rsidRPr="005F4AB7">
        <w:rPr>
          <w:rFonts w:hint="eastAsia"/>
          <w:i/>
          <w:iCs/>
          <w:noProof/>
          <w:highlight w:val="yellow"/>
          <w:lang w:eastAsia="zh-CN"/>
        </w:rPr>
        <w:t>change</w:t>
      </w:r>
    </w:p>
    <w:p w14:paraId="5C2FE52B" w14:textId="77777777" w:rsidR="0066698E" w:rsidRPr="005F780E" w:rsidRDefault="0066698E" w:rsidP="005F780E">
      <w:pPr>
        <w:ind w:firstLineChars="200" w:firstLine="400"/>
        <w:rPr>
          <w:lang w:eastAsia="zh-CN"/>
        </w:rPr>
      </w:pPr>
    </w:p>
    <w:sectPr w:rsidR="0066698E" w:rsidRPr="005F780E" w:rsidSect="00347F8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8DD5C" w14:textId="77777777" w:rsidR="00FC00B9" w:rsidRDefault="00FC00B9">
      <w:r>
        <w:separator/>
      </w:r>
    </w:p>
  </w:endnote>
  <w:endnote w:type="continuationSeparator" w:id="0">
    <w:p w14:paraId="45551024" w14:textId="77777777" w:rsidR="00FC00B9" w:rsidRDefault="00FC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12D23" w14:textId="77777777" w:rsidR="00FC00B9" w:rsidRDefault="00FC00B9">
      <w:r>
        <w:separator/>
      </w:r>
    </w:p>
  </w:footnote>
  <w:footnote w:type="continuationSeparator" w:id="0">
    <w:p w14:paraId="2C252EC0" w14:textId="77777777" w:rsidR="00FC00B9" w:rsidRDefault="00FC0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3882" w:rsidRDefault="00213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13882" w:rsidRDefault="002138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13882" w:rsidRDefault="002138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13882" w:rsidRDefault="002138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3">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1"/>
  </w:num>
  <w:num w:numId="6">
    <w:abstractNumId w:val="17"/>
  </w:num>
  <w:num w:numId="7">
    <w:abstractNumId w:val="19"/>
  </w:num>
  <w:num w:numId="8">
    <w:abstractNumId w:val="1"/>
  </w:num>
  <w:num w:numId="9">
    <w:abstractNumId w:val="0"/>
  </w:num>
  <w:num w:numId="10">
    <w:abstractNumId w:val="18"/>
  </w:num>
  <w:num w:numId="11">
    <w:abstractNumId w:val="8"/>
  </w:num>
  <w:num w:numId="12">
    <w:abstractNumId w:val="10"/>
  </w:num>
  <w:num w:numId="13">
    <w:abstractNumId w:val="5"/>
  </w:num>
  <w:num w:numId="14">
    <w:abstractNumId w:val="6"/>
  </w:num>
  <w:num w:numId="15">
    <w:abstractNumId w:val="9"/>
  </w:num>
  <w:num w:numId="16">
    <w:abstractNumId w:val="7"/>
  </w:num>
  <w:num w:numId="17">
    <w:abstractNumId w:val="3"/>
  </w:num>
  <w:num w:numId="18">
    <w:abstractNumId w:val="12"/>
  </w:num>
  <w:num w:numId="19">
    <w:abstractNumId w:val="14"/>
  </w:num>
  <w:num w:numId="20">
    <w:abstractNumId w:val="15"/>
  </w:num>
  <w:num w:numId="21">
    <w:abstractNumId w:val="13"/>
  </w:num>
  <w:num w:numId="22">
    <w:abstractNumId w:val="7"/>
    <w:lvlOverride w:ilvl="0"/>
    <w:lvlOverride w:ilvl="1"/>
    <w:lvlOverride w:ilvl="2"/>
    <w:lvlOverride w:ilvl="3"/>
    <w:lvlOverride w:ilvl="4"/>
    <w:lvlOverride w:ilvl="5"/>
    <w:lvlOverride w:ilvl="6"/>
    <w:lvlOverride w:ilvl="7"/>
    <w:lvlOverride w:ilvl="8"/>
  </w:num>
  <w:num w:numId="23">
    <w:abstractNumId w:val="3"/>
    <w:lvlOverride w:ilvl="0"/>
    <w:lvlOverride w:ilvl="1"/>
    <w:lvlOverride w:ilvl="2"/>
    <w:lvlOverride w:ilvl="3"/>
    <w:lvlOverride w:ilvl="4"/>
    <w:lvlOverride w:ilvl="5"/>
    <w:lvlOverride w:ilvl="6"/>
    <w:lvlOverride w:ilvl="7"/>
    <w:lvlOverride w:ilvl="8"/>
  </w:num>
  <w:num w:numId="24">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1C67"/>
    <w:rsid w:val="000554D0"/>
    <w:rsid w:val="00062E91"/>
    <w:rsid w:val="00070D17"/>
    <w:rsid w:val="000A6394"/>
    <w:rsid w:val="000A6B21"/>
    <w:rsid w:val="000B1842"/>
    <w:rsid w:val="000B7FED"/>
    <w:rsid w:val="000C038A"/>
    <w:rsid w:val="000C2C81"/>
    <w:rsid w:val="000C6598"/>
    <w:rsid w:val="000D36EF"/>
    <w:rsid w:val="000D44B3"/>
    <w:rsid w:val="000E1F27"/>
    <w:rsid w:val="000E4807"/>
    <w:rsid w:val="00111321"/>
    <w:rsid w:val="00145D43"/>
    <w:rsid w:val="001567EC"/>
    <w:rsid w:val="001775BD"/>
    <w:rsid w:val="00192C46"/>
    <w:rsid w:val="001A08B3"/>
    <w:rsid w:val="001A6BC7"/>
    <w:rsid w:val="001A7B60"/>
    <w:rsid w:val="001B52F0"/>
    <w:rsid w:val="001B614B"/>
    <w:rsid w:val="001B7A65"/>
    <w:rsid w:val="001D1F56"/>
    <w:rsid w:val="001D4ED6"/>
    <w:rsid w:val="001E3E74"/>
    <w:rsid w:val="001E41F3"/>
    <w:rsid w:val="001F1839"/>
    <w:rsid w:val="002003DA"/>
    <w:rsid w:val="00213882"/>
    <w:rsid w:val="00241B39"/>
    <w:rsid w:val="00247301"/>
    <w:rsid w:val="0026004D"/>
    <w:rsid w:val="002640DD"/>
    <w:rsid w:val="00275D12"/>
    <w:rsid w:val="00284FEB"/>
    <w:rsid w:val="002860C4"/>
    <w:rsid w:val="002B5741"/>
    <w:rsid w:val="002C3EB4"/>
    <w:rsid w:val="002C73F2"/>
    <w:rsid w:val="002E472E"/>
    <w:rsid w:val="002E6981"/>
    <w:rsid w:val="00305409"/>
    <w:rsid w:val="00316111"/>
    <w:rsid w:val="00331FBF"/>
    <w:rsid w:val="00346932"/>
    <w:rsid w:val="00347F8F"/>
    <w:rsid w:val="00355654"/>
    <w:rsid w:val="003609EF"/>
    <w:rsid w:val="0036231A"/>
    <w:rsid w:val="00374DD4"/>
    <w:rsid w:val="003C5DED"/>
    <w:rsid w:val="003D7F94"/>
    <w:rsid w:val="003E1A36"/>
    <w:rsid w:val="003E47B7"/>
    <w:rsid w:val="00410371"/>
    <w:rsid w:val="004242F1"/>
    <w:rsid w:val="00430CF2"/>
    <w:rsid w:val="0043333F"/>
    <w:rsid w:val="00437E54"/>
    <w:rsid w:val="00444B29"/>
    <w:rsid w:val="004465A8"/>
    <w:rsid w:val="00446785"/>
    <w:rsid w:val="00472B23"/>
    <w:rsid w:val="00495706"/>
    <w:rsid w:val="004B43F5"/>
    <w:rsid w:val="004B75B7"/>
    <w:rsid w:val="004C1395"/>
    <w:rsid w:val="004C78B7"/>
    <w:rsid w:val="004E7A42"/>
    <w:rsid w:val="00507686"/>
    <w:rsid w:val="005141D9"/>
    <w:rsid w:val="0051580D"/>
    <w:rsid w:val="005345C5"/>
    <w:rsid w:val="00547111"/>
    <w:rsid w:val="005630E0"/>
    <w:rsid w:val="00585051"/>
    <w:rsid w:val="00591402"/>
    <w:rsid w:val="00592D74"/>
    <w:rsid w:val="005A4010"/>
    <w:rsid w:val="005A5AA5"/>
    <w:rsid w:val="005B0417"/>
    <w:rsid w:val="005C6429"/>
    <w:rsid w:val="005E076F"/>
    <w:rsid w:val="005E2C44"/>
    <w:rsid w:val="005F4AB7"/>
    <w:rsid w:val="005F780E"/>
    <w:rsid w:val="00612EA6"/>
    <w:rsid w:val="00621188"/>
    <w:rsid w:val="006257ED"/>
    <w:rsid w:val="00650648"/>
    <w:rsid w:val="00653202"/>
    <w:rsid w:val="00653DE4"/>
    <w:rsid w:val="00665C47"/>
    <w:rsid w:val="0066698E"/>
    <w:rsid w:val="00674659"/>
    <w:rsid w:val="00676E5B"/>
    <w:rsid w:val="00680E0D"/>
    <w:rsid w:val="00695808"/>
    <w:rsid w:val="0069758E"/>
    <w:rsid w:val="006A51E9"/>
    <w:rsid w:val="006B46FB"/>
    <w:rsid w:val="006E21FB"/>
    <w:rsid w:val="006F4C12"/>
    <w:rsid w:val="006F4E94"/>
    <w:rsid w:val="00732F20"/>
    <w:rsid w:val="00733F40"/>
    <w:rsid w:val="00734972"/>
    <w:rsid w:val="00740D06"/>
    <w:rsid w:val="00754A99"/>
    <w:rsid w:val="007675E3"/>
    <w:rsid w:val="0077357E"/>
    <w:rsid w:val="00775E03"/>
    <w:rsid w:val="00784924"/>
    <w:rsid w:val="007874F5"/>
    <w:rsid w:val="00792342"/>
    <w:rsid w:val="007977A8"/>
    <w:rsid w:val="007B512A"/>
    <w:rsid w:val="007C0DF0"/>
    <w:rsid w:val="007C2097"/>
    <w:rsid w:val="007D6A07"/>
    <w:rsid w:val="007D7ED3"/>
    <w:rsid w:val="007F7259"/>
    <w:rsid w:val="008040A8"/>
    <w:rsid w:val="008279FA"/>
    <w:rsid w:val="008626E7"/>
    <w:rsid w:val="00866D4F"/>
    <w:rsid w:val="00870EE7"/>
    <w:rsid w:val="008829A3"/>
    <w:rsid w:val="00884316"/>
    <w:rsid w:val="008863B9"/>
    <w:rsid w:val="008A45A6"/>
    <w:rsid w:val="008D3CCC"/>
    <w:rsid w:val="008F3789"/>
    <w:rsid w:val="008F686C"/>
    <w:rsid w:val="008F7769"/>
    <w:rsid w:val="009148DE"/>
    <w:rsid w:val="00941E30"/>
    <w:rsid w:val="00942CBF"/>
    <w:rsid w:val="00970449"/>
    <w:rsid w:val="0097694B"/>
    <w:rsid w:val="009777D9"/>
    <w:rsid w:val="009900F4"/>
    <w:rsid w:val="00991B88"/>
    <w:rsid w:val="00997D03"/>
    <w:rsid w:val="00997F17"/>
    <w:rsid w:val="009A5753"/>
    <w:rsid w:val="009A579D"/>
    <w:rsid w:val="009B3C2F"/>
    <w:rsid w:val="009E3297"/>
    <w:rsid w:val="009F6181"/>
    <w:rsid w:val="009F734F"/>
    <w:rsid w:val="00A244B3"/>
    <w:rsid w:val="00A246B6"/>
    <w:rsid w:val="00A47E70"/>
    <w:rsid w:val="00A50CF0"/>
    <w:rsid w:val="00A65818"/>
    <w:rsid w:val="00A65F0D"/>
    <w:rsid w:val="00A66C2C"/>
    <w:rsid w:val="00A70FEC"/>
    <w:rsid w:val="00A736CD"/>
    <w:rsid w:val="00A752CB"/>
    <w:rsid w:val="00A7671C"/>
    <w:rsid w:val="00AA2258"/>
    <w:rsid w:val="00AA2CBC"/>
    <w:rsid w:val="00AC45E7"/>
    <w:rsid w:val="00AC5820"/>
    <w:rsid w:val="00AD1CD8"/>
    <w:rsid w:val="00AD5180"/>
    <w:rsid w:val="00B258BB"/>
    <w:rsid w:val="00B67B97"/>
    <w:rsid w:val="00B964C1"/>
    <w:rsid w:val="00B968C8"/>
    <w:rsid w:val="00B97CC8"/>
    <w:rsid w:val="00BA3EC5"/>
    <w:rsid w:val="00BA51D9"/>
    <w:rsid w:val="00BB5DFC"/>
    <w:rsid w:val="00BD279D"/>
    <w:rsid w:val="00BD6BB8"/>
    <w:rsid w:val="00BD778F"/>
    <w:rsid w:val="00C0205E"/>
    <w:rsid w:val="00C0681D"/>
    <w:rsid w:val="00C471A4"/>
    <w:rsid w:val="00C559BB"/>
    <w:rsid w:val="00C614CE"/>
    <w:rsid w:val="00C6241A"/>
    <w:rsid w:val="00C638C4"/>
    <w:rsid w:val="00C66BA2"/>
    <w:rsid w:val="00C74108"/>
    <w:rsid w:val="00C76636"/>
    <w:rsid w:val="00C870F6"/>
    <w:rsid w:val="00C95985"/>
    <w:rsid w:val="00CC5026"/>
    <w:rsid w:val="00CC68D0"/>
    <w:rsid w:val="00CD0E9A"/>
    <w:rsid w:val="00CD141A"/>
    <w:rsid w:val="00CE61DF"/>
    <w:rsid w:val="00D03F9A"/>
    <w:rsid w:val="00D06D51"/>
    <w:rsid w:val="00D24991"/>
    <w:rsid w:val="00D46C31"/>
    <w:rsid w:val="00D50255"/>
    <w:rsid w:val="00D66520"/>
    <w:rsid w:val="00D84AE9"/>
    <w:rsid w:val="00D90ABB"/>
    <w:rsid w:val="00DA1E48"/>
    <w:rsid w:val="00DB0699"/>
    <w:rsid w:val="00DE34CF"/>
    <w:rsid w:val="00E13F3D"/>
    <w:rsid w:val="00E34898"/>
    <w:rsid w:val="00E6286D"/>
    <w:rsid w:val="00E73523"/>
    <w:rsid w:val="00E951E3"/>
    <w:rsid w:val="00EB05F9"/>
    <w:rsid w:val="00EB09B7"/>
    <w:rsid w:val="00ED0B09"/>
    <w:rsid w:val="00ED0DD4"/>
    <w:rsid w:val="00ED314A"/>
    <w:rsid w:val="00ED7ACE"/>
    <w:rsid w:val="00EE27FD"/>
    <w:rsid w:val="00EE7D7C"/>
    <w:rsid w:val="00EF2503"/>
    <w:rsid w:val="00F25D98"/>
    <w:rsid w:val="00F300FB"/>
    <w:rsid w:val="00F56605"/>
    <w:rsid w:val="00F6415E"/>
    <w:rsid w:val="00FB6386"/>
    <w:rsid w:val="00FB6A64"/>
    <w:rsid w:val="00FC00B9"/>
    <w:rsid w:val="00FC0CDA"/>
    <w:rsid w:val="00FD12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2"/>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Char2">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locked/>
    <w:rsid w:val="001567EC"/>
    <w:rPr>
      <w:rFonts w:asciiTheme="minorHAnsi"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2"/>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Char2">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locked/>
    <w:rsid w:val="001567EC"/>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286872">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A2357-8B6E-4498-BB8B-E9371634F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1635</Words>
  <Characters>9323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64</cp:revision>
  <cp:lastPrinted>1900-12-31T16:00:00Z</cp:lastPrinted>
  <dcterms:created xsi:type="dcterms:W3CDTF">2023-02-14T08:41:00Z</dcterms:created>
  <dcterms:modified xsi:type="dcterms:W3CDTF">2023-02-16T07:47:00Z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